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D675C4">
        <w:rPr>
          <w:b/>
          <w:sz w:val="24"/>
          <w:szCs w:val="24"/>
        </w:rPr>
        <w:t>#104-bis</w:t>
      </w:r>
      <w:r>
        <w:rPr>
          <w:b/>
          <w:sz w:val="24"/>
          <w:szCs w:val="24"/>
        </w:rPr>
        <w:t>-e</w:t>
      </w:r>
      <w:r w:rsidR="00517D63">
        <w:rPr>
          <w:b/>
          <w:sz w:val="24"/>
          <w:szCs w:val="24"/>
        </w:rPr>
        <w:t xml:space="preserve">                                                          </w:t>
      </w:r>
      <w:r w:rsidR="00D25453" w:rsidRPr="00D25453">
        <w:rPr>
          <w:b/>
          <w:i/>
          <w:sz w:val="28"/>
        </w:rPr>
        <w:t>R4-2</w:t>
      </w:r>
      <w:r w:rsidR="00517D63">
        <w:rPr>
          <w:b/>
          <w:i/>
          <w:sz w:val="28"/>
        </w:rPr>
        <w:t>2170</w:t>
      </w:r>
      <w:bookmarkStart w:id="0" w:name="_GoBack"/>
      <w:bookmarkEnd w:id="0"/>
      <w:r w:rsidR="00517D63">
        <w:rPr>
          <w:b/>
          <w:i/>
          <w:sz w:val="28"/>
        </w:rPr>
        <w:t>36</w:t>
      </w:r>
    </w:p>
    <w:p w:rsidR="00CF061E" w:rsidRDefault="00982922">
      <w:pPr>
        <w:pStyle w:val="CRCoverPage"/>
        <w:outlineLvl w:val="0"/>
        <w:rPr>
          <w:b/>
          <w:sz w:val="24"/>
          <w:szCs w:val="24"/>
          <w:lang w:eastAsia="zh-CN"/>
        </w:rPr>
      </w:pPr>
      <w:r>
        <w:rPr>
          <w:b/>
          <w:bCs/>
          <w:sz w:val="24"/>
          <w:szCs w:val="24"/>
        </w:rPr>
        <w:t>Electronic Meeting</w:t>
      </w:r>
      <w:r>
        <w:rPr>
          <w:b/>
          <w:sz w:val="24"/>
        </w:rPr>
        <w:t xml:space="preserve">, </w:t>
      </w:r>
      <w:r w:rsidR="00D675C4">
        <w:rPr>
          <w:rFonts w:eastAsia="MS Mincho" w:cs="Arial"/>
          <w:b/>
          <w:sz w:val="24"/>
          <w:szCs w:val="24"/>
        </w:rPr>
        <w:t>10</w:t>
      </w:r>
      <w:r>
        <w:rPr>
          <w:rFonts w:cs="Arial"/>
          <w:b/>
          <w:sz w:val="24"/>
          <w:szCs w:val="24"/>
          <w:vertAlign w:val="superscript"/>
          <w:lang w:eastAsia="zh-CN"/>
        </w:rPr>
        <w:t>th</w:t>
      </w:r>
      <w:r>
        <w:rPr>
          <w:rFonts w:eastAsia="MS Mincho" w:cs="Arial"/>
          <w:b/>
          <w:sz w:val="24"/>
          <w:szCs w:val="24"/>
        </w:rPr>
        <w:t xml:space="preserve"> - </w:t>
      </w:r>
      <w:r w:rsidR="00D675C4">
        <w:rPr>
          <w:rFonts w:eastAsia="MS Mincho" w:cs="Arial"/>
          <w:b/>
          <w:sz w:val="24"/>
          <w:szCs w:val="24"/>
        </w:rPr>
        <w:t>19</w:t>
      </w:r>
      <w:r>
        <w:rPr>
          <w:rFonts w:cs="Arial"/>
          <w:b/>
          <w:sz w:val="24"/>
          <w:szCs w:val="24"/>
          <w:vertAlign w:val="superscript"/>
          <w:lang w:eastAsia="zh-CN"/>
        </w:rPr>
        <w:t>th</w:t>
      </w:r>
      <w:r w:rsidR="00D675C4">
        <w:rPr>
          <w:rFonts w:eastAsia="MS Mincho" w:cs="Arial"/>
          <w:b/>
          <w:sz w:val="24"/>
          <w:szCs w:val="24"/>
        </w:rPr>
        <w:t xml:space="preserve"> Oct</w:t>
      </w:r>
      <w:r>
        <w:rPr>
          <w:rFonts w:eastAsia="MS Mincho" w:cs="Arial"/>
          <w:b/>
          <w:sz w:val="24"/>
          <w:szCs w:val="24"/>
        </w:rPr>
        <w:t>, 20</w:t>
      </w:r>
      <w:r w:rsidR="004406B3">
        <w:rPr>
          <w:rFonts w:cs="Arial"/>
          <w:b/>
          <w:sz w:val="24"/>
          <w:szCs w:val="24"/>
          <w:lang w:eastAsia="zh-CN"/>
        </w:rPr>
        <w:t>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rsidP="00CB2B00">
            <w:pPr>
              <w:pStyle w:val="CRCoverPage"/>
              <w:spacing w:after="0"/>
              <w:jc w:val="right"/>
              <w:rPr>
                <w:i/>
              </w:rPr>
            </w:pPr>
            <w:r>
              <w:rPr>
                <w:i/>
                <w:sz w:val="14"/>
              </w:rPr>
              <w:t>CR-Form-v12.</w:t>
            </w:r>
            <w:r w:rsidR="00CB2B00">
              <w:rPr>
                <w:i/>
                <w:sz w:val="14"/>
              </w:rPr>
              <w:t>2</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pPr>
              <w:pStyle w:val="CRCoverPage"/>
              <w:spacing w:after="0"/>
              <w:jc w:val="right"/>
              <w:rPr>
                <w:b/>
                <w:sz w:val="28"/>
              </w:rPr>
            </w:pPr>
            <w:r>
              <w:rPr>
                <w:b/>
                <w:sz w:val="28"/>
              </w:rPr>
              <w:t>38.101-1</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982922">
            <w:pPr>
              <w:pStyle w:val="CRCoverPage"/>
              <w:spacing w:after="0"/>
              <w:jc w:val="center"/>
              <w:rPr>
                <w:b/>
                <w:sz w:val="28"/>
              </w:rPr>
            </w:pPr>
            <w:r>
              <w:rPr>
                <w:b/>
                <w:sz w:val="28"/>
              </w:rPr>
              <w:t>17.</w:t>
            </w:r>
            <w:r w:rsidR="00E00E75">
              <w:rPr>
                <w:b/>
                <w:sz w:val="28"/>
              </w:rPr>
              <w:t>7</w:t>
            </w:r>
            <w:r>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4406B3" w:rsidP="001E7F2E">
            <w:pPr>
              <w:pStyle w:val="CRCoverPage"/>
              <w:spacing w:after="0"/>
            </w:pPr>
            <w:r w:rsidRPr="004406B3">
              <w:rPr>
                <w:lang w:eastAsia="zh-CN"/>
              </w:rPr>
              <w:t>Draft CR for 38.101-1 to introduce new confi</w:t>
            </w:r>
            <w:r w:rsidR="007D183D">
              <w:rPr>
                <w:lang w:eastAsia="zh-CN"/>
              </w:rPr>
              <w:t xml:space="preserve">gurations for NR inter-band CA </w:t>
            </w:r>
            <w:r w:rsidR="006D15CF">
              <w:rPr>
                <w:lang w:eastAsia="zh-CN"/>
              </w:rPr>
              <w:t xml:space="preserve">with </w:t>
            </w:r>
            <w:r w:rsidR="001E7F2E">
              <w:rPr>
                <w:lang w:eastAsia="zh-CN"/>
              </w:rPr>
              <w:t>2</w:t>
            </w:r>
            <w:r w:rsidRPr="004406B3">
              <w:rPr>
                <w:lang w:eastAsia="zh-CN"/>
              </w:rPr>
              <w:t xml:space="preserve"> bands </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rsidP="004406B3">
            <w:pPr>
              <w:pStyle w:val="CRCoverPage"/>
              <w:spacing w:after="0"/>
            </w:pPr>
            <w:r>
              <w:t>Samsung</w:t>
            </w:r>
            <w:r w:rsidR="009D16A2">
              <w:t>,</w:t>
            </w:r>
            <w:r w:rsidR="004406B3">
              <w:t xml:space="preserve"> </w:t>
            </w:r>
            <w:r w:rsidR="00D675C4">
              <w:t>Telus, Bell Mobility</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1E7F2E">
            <w:pPr>
              <w:pStyle w:val="CRCoverPage"/>
              <w:spacing w:after="0"/>
            </w:pPr>
            <w:r w:rsidRPr="001E7F2E">
              <w:t>NR_CADC_R18_2BDL_xBUL</w:t>
            </w:r>
            <w:r w:rsidR="006C5D40">
              <w:t>-Core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4406B3">
            <w:pPr>
              <w:pStyle w:val="CRCoverPage"/>
              <w:spacing w:after="0"/>
            </w:pPr>
            <w:r>
              <w:t>2022</w:t>
            </w:r>
            <w:r w:rsidR="00D675C4">
              <w:t>-09</w:t>
            </w:r>
            <w:r w:rsidR="00982922">
              <w:t>-</w:t>
            </w:r>
            <w:r>
              <w:t>2</w:t>
            </w:r>
            <w:r w:rsidR="00D675C4">
              <w:t>5</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w:t>
            </w:r>
            <w:r w:rsidR="00D675C4">
              <w:t>8</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w:t>
            </w:r>
            <w:r w:rsidR="00CB2B00">
              <w:rPr>
                <w:i/>
                <w:sz w:val="18"/>
              </w:rPr>
              <w:t>se 10)</w:t>
            </w:r>
            <w:r w:rsidR="00CB2B00">
              <w:rPr>
                <w:i/>
                <w:sz w:val="18"/>
              </w:rPr>
              <w:br/>
              <w:t>Rel-11</w:t>
            </w:r>
            <w:r w:rsidR="00CB2B00">
              <w:rPr>
                <w:i/>
                <w:sz w:val="18"/>
              </w:rPr>
              <w:tab/>
              <w:t>(Release 11)</w:t>
            </w:r>
            <w:r w:rsidR="00CB2B00">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CB2B00" w:rsidRDefault="00CB2B00" w:rsidP="00CB2B00">
            <w:pPr>
              <w:pStyle w:val="CRCoverPage"/>
              <w:tabs>
                <w:tab w:val="left" w:pos="950"/>
              </w:tabs>
              <w:spacing w:after="0"/>
              <w:ind w:leftChars="100" w:left="200"/>
              <w:rPr>
                <w:i/>
                <w:sz w:val="18"/>
              </w:rPr>
            </w:pPr>
            <w:r>
              <w:rPr>
                <w:i/>
                <w:noProof/>
                <w:sz w:val="18"/>
              </w:rPr>
              <w:t>Rel-19</w:t>
            </w:r>
            <w:r>
              <w:rPr>
                <w:i/>
                <w:noProof/>
                <w:sz w:val="18"/>
              </w:rPr>
              <w:tab/>
              <w:t>(Release 19)</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9D16A2" w:rsidP="001E7F2E">
            <w:pPr>
              <w:pStyle w:val="CRCoverPage"/>
              <w:spacing w:after="0"/>
              <w:rPr>
                <w:lang w:eastAsia="zh-CN"/>
              </w:rPr>
            </w:pPr>
            <w:r>
              <w:rPr>
                <w:lang w:eastAsia="zh-CN"/>
              </w:rPr>
              <w:t>Specify new c</w:t>
            </w:r>
            <w:r w:rsidR="00366839">
              <w:rPr>
                <w:lang w:eastAsia="zh-CN"/>
              </w:rPr>
              <w:t>onfig</w:t>
            </w:r>
            <w:r w:rsidR="00595B48">
              <w:rPr>
                <w:lang w:eastAsia="zh-CN"/>
              </w:rPr>
              <w:t xml:space="preserve">urations to inter-band CA with </w:t>
            </w:r>
            <w:r w:rsidR="001E7F2E">
              <w:rPr>
                <w:lang w:eastAsia="zh-CN"/>
              </w:rPr>
              <w:t>2 bands</w:t>
            </w:r>
            <w:r>
              <w:rPr>
                <w:lang w:eastAsia="zh-CN"/>
              </w:rPr>
              <w:t xml:space="preserve"> within FR1</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4BD3" w:rsidRDefault="00595B48" w:rsidP="00DD47DB">
            <w:pPr>
              <w:pStyle w:val="CRCoverPage"/>
              <w:numPr>
                <w:ilvl w:val="0"/>
                <w:numId w:val="23"/>
              </w:numPr>
              <w:spacing w:after="0"/>
              <w:rPr>
                <w:lang w:eastAsia="zh-CN"/>
              </w:rPr>
            </w:pPr>
            <w:r>
              <w:rPr>
                <w:lang w:eastAsia="zh-CN"/>
              </w:rPr>
              <w:t>Specifying</w:t>
            </w:r>
            <w:r w:rsidR="001E7F2E">
              <w:rPr>
                <w:lang w:eastAsia="zh-CN"/>
              </w:rPr>
              <w:t xml:space="preserve"> following</w:t>
            </w:r>
            <w:r>
              <w:rPr>
                <w:lang w:eastAsia="zh-CN"/>
              </w:rPr>
              <w:t xml:space="preserve"> </w:t>
            </w:r>
            <w:r w:rsidR="009D16A2">
              <w:rPr>
                <w:lang w:eastAsia="zh-CN"/>
              </w:rPr>
              <w:t xml:space="preserve">new </w:t>
            </w:r>
            <w:r w:rsidR="001E7F2E">
              <w:rPr>
                <w:lang w:eastAsia="zh-CN"/>
              </w:rPr>
              <w:t>band combination</w:t>
            </w:r>
            <w:r>
              <w:rPr>
                <w:lang w:eastAsia="zh-CN"/>
              </w:rPr>
              <w:t>, only CA configuration need</w:t>
            </w:r>
            <w:r w:rsidR="00B31D43">
              <w:rPr>
                <w:lang w:eastAsia="zh-CN"/>
              </w:rPr>
              <w:t>s</w:t>
            </w:r>
            <w:r w:rsidR="00DA7410">
              <w:rPr>
                <w:lang w:eastAsia="zh-CN"/>
              </w:rPr>
              <w:t xml:space="preserve"> to be specified</w:t>
            </w:r>
            <w:r w:rsidR="00680A58">
              <w:rPr>
                <w:lang w:eastAsia="zh-CN"/>
              </w:rPr>
              <w:t xml:space="preserve"> without any technical issue</w:t>
            </w:r>
            <w:r w:rsidR="004B63E4">
              <w:rPr>
                <w:lang w:eastAsia="zh-CN"/>
              </w:rPr>
              <w:t xml:space="preserve"> identified</w:t>
            </w:r>
            <w:r w:rsidR="00DD47DB">
              <w:rPr>
                <w:lang w:eastAsia="zh-CN"/>
              </w:rPr>
              <w:t>(i.e. no additional IMD issue)</w:t>
            </w:r>
          </w:p>
          <w:p w:rsidR="00595B48" w:rsidRDefault="00F94CA5" w:rsidP="009D16A2">
            <w:pPr>
              <w:pStyle w:val="CRCoverPage"/>
              <w:spacing w:after="0"/>
              <w:rPr>
                <w:lang w:eastAsia="zh-CN"/>
              </w:rPr>
            </w:pPr>
            <w:r>
              <w:rPr>
                <w:lang w:eastAsia="zh-CN"/>
              </w:rPr>
              <w:t xml:space="preserve">  </w:t>
            </w:r>
            <w:r w:rsidR="00DD47DB">
              <w:rPr>
                <w:lang w:eastAsia="zh-CN"/>
              </w:rPr>
              <w:t xml:space="preserve">      </w:t>
            </w:r>
            <w:r>
              <w:rPr>
                <w:lang w:eastAsia="zh-CN"/>
              </w:rPr>
              <w:t xml:space="preserve"> </w:t>
            </w:r>
            <w:r w:rsidRPr="00F94CA5">
              <w:rPr>
                <w:lang w:eastAsia="zh-CN"/>
              </w:rPr>
              <w:t>CA_n13A-n77(2A)</w:t>
            </w:r>
          </w:p>
          <w:p w:rsidR="00DD47DB" w:rsidRPr="00595B48" w:rsidRDefault="00DD47DB" w:rsidP="00910E84">
            <w:pPr>
              <w:pStyle w:val="CRCoverPage"/>
              <w:numPr>
                <w:ilvl w:val="0"/>
                <w:numId w:val="23"/>
              </w:numPr>
              <w:spacing w:after="0"/>
              <w:rPr>
                <w:lang w:eastAsia="zh-CN"/>
              </w:rPr>
            </w:pPr>
            <w:r>
              <w:rPr>
                <w:lang w:eastAsia="zh-CN"/>
              </w:rPr>
              <w:t xml:space="preserve">Add UL_n77(2A) for the existing band combination </w:t>
            </w:r>
            <w:r>
              <w:rPr>
                <w:rFonts w:eastAsia="PMingLiU" w:cs="Arial"/>
                <w:szCs w:val="18"/>
                <w:lang w:eastAsia="zh-TW"/>
              </w:rPr>
              <w:t xml:space="preserve">CA_n25A-n77(2A), </w:t>
            </w:r>
            <w:r w:rsidR="00737B19">
              <w:rPr>
                <w:rFonts w:eastAsia="PMingLiU" w:cs="Arial"/>
                <w:szCs w:val="18"/>
                <w:lang w:eastAsia="zh-TW"/>
              </w:rPr>
              <w:t xml:space="preserve">in which only the IMD of UL_n77(2A) </w:t>
            </w:r>
            <w:r w:rsidR="009B749B">
              <w:rPr>
                <w:rFonts w:eastAsia="PMingLiU" w:cs="Arial"/>
                <w:szCs w:val="18"/>
                <w:lang w:eastAsia="zh-TW"/>
              </w:rPr>
              <w:t xml:space="preserve">falls into n25 DL </w:t>
            </w:r>
            <w:r w:rsidR="00737B19">
              <w:rPr>
                <w:rFonts w:eastAsia="PMingLiU" w:cs="Arial"/>
                <w:szCs w:val="18"/>
                <w:lang w:eastAsia="zh-TW"/>
              </w:rPr>
              <w:t>need</w:t>
            </w:r>
            <w:r w:rsidR="009B749B">
              <w:rPr>
                <w:rFonts w:eastAsia="PMingLiU" w:cs="Arial"/>
                <w:szCs w:val="18"/>
                <w:lang w:eastAsia="zh-TW"/>
              </w:rPr>
              <w:t>s</w:t>
            </w:r>
            <w:r w:rsidR="00737B19">
              <w:rPr>
                <w:rFonts w:eastAsia="PMingLiU" w:cs="Arial"/>
                <w:szCs w:val="18"/>
                <w:lang w:eastAsia="zh-TW"/>
              </w:rPr>
              <w:t xml:space="preserve"> to be evaluated, based on our calculation there is IMD</w:t>
            </w:r>
            <w:r w:rsidR="00910E84">
              <w:rPr>
                <w:rFonts w:eastAsia="PMingLiU" w:cs="Arial"/>
                <w:szCs w:val="18"/>
                <w:lang w:eastAsia="zh-TW"/>
              </w:rPr>
              <w:t>7</w:t>
            </w:r>
            <w:r w:rsidR="00737B19">
              <w:rPr>
                <w:rFonts w:eastAsia="PMingLiU" w:cs="Arial"/>
                <w:szCs w:val="18"/>
                <w:lang w:eastAsia="zh-TW"/>
              </w:rPr>
              <w:t xml:space="preserve"> </w:t>
            </w:r>
            <w:r w:rsidR="00910E84">
              <w:rPr>
                <w:rFonts w:eastAsia="PMingLiU" w:cs="Arial"/>
                <w:szCs w:val="18"/>
                <w:lang w:eastAsia="zh-TW"/>
              </w:rPr>
              <w:t>falls into n25 DL</w:t>
            </w:r>
            <w:r w:rsidR="00737B19">
              <w:rPr>
                <w:rFonts w:eastAsia="PMingLiU" w:cs="Arial"/>
                <w:szCs w:val="18"/>
                <w:lang w:eastAsia="zh-TW"/>
              </w:rPr>
              <w:t xml:space="preserve"> and </w:t>
            </w:r>
            <w:r>
              <w:rPr>
                <w:rFonts w:eastAsia="PMingLiU" w:cs="Arial"/>
                <w:szCs w:val="18"/>
                <w:lang w:eastAsia="zh-TW"/>
              </w:rPr>
              <w:t xml:space="preserve">the </w:t>
            </w:r>
            <w:r w:rsidR="00910E84">
              <w:rPr>
                <w:rFonts w:eastAsia="PMingLiU" w:cs="Arial"/>
                <w:szCs w:val="18"/>
                <w:lang w:eastAsia="zh-TW"/>
              </w:rPr>
              <w:t xml:space="preserve">correpsnding </w:t>
            </w:r>
            <w:r w:rsidR="00737B19">
              <w:rPr>
                <w:rFonts w:eastAsia="PMingLiU" w:cs="Arial"/>
                <w:szCs w:val="18"/>
                <w:lang w:eastAsia="zh-TW"/>
              </w:rPr>
              <w:t>MSD</w:t>
            </w:r>
            <w:r>
              <w:rPr>
                <w:rFonts w:eastAsia="PMingLiU" w:cs="Arial"/>
                <w:szCs w:val="18"/>
                <w:lang w:eastAsia="zh-TW"/>
              </w:rPr>
              <w:t xml:space="preserve"> could reuse from DL_ n2A-n77(2A)_UL_n77(2A)</w:t>
            </w:r>
            <w:r w:rsidR="008B449A">
              <w:rPr>
                <w:rFonts w:eastAsia="PMingLiU" w:cs="Arial"/>
                <w:szCs w:val="18"/>
                <w:lang w:eastAsia="zh-TW"/>
              </w:rPr>
              <w:t>，</w:t>
            </w:r>
            <w:r w:rsidR="00737B19">
              <w:rPr>
                <w:rFonts w:cs="Arial" w:hint="eastAsia"/>
                <w:szCs w:val="18"/>
                <w:lang w:eastAsia="zh-CN"/>
              </w:rPr>
              <w:t xml:space="preserve"> </w:t>
            </w:r>
            <w:r w:rsidR="00737B19">
              <w:rPr>
                <w:rFonts w:cs="Arial"/>
                <w:szCs w:val="18"/>
                <w:lang w:eastAsia="zh-CN"/>
              </w:rPr>
              <w:t>given</w:t>
            </w:r>
            <w:r w:rsidR="008B449A">
              <w:rPr>
                <w:rFonts w:cs="Arial"/>
                <w:szCs w:val="18"/>
                <w:lang w:eastAsia="zh-CN"/>
              </w:rPr>
              <w:t xml:space="preserve"> no </w:t>
            </w:r>
            <w:r w:rsidR="00737B19">
              <w:rPr>
                <w:rFonts w:cs="Arial"/>
                <w:szCs w:val="18"/>
                <w:lang w:eastAsia="zh-CN"/>
              </w:rPr>
              <w:t>other</w:t>
            </w:r>
            <w:r w:rsidR="008B449A">
              <w:rPr>
                <w:rFonts w:cs="Arial"/>
                <w:szCs w:val="18"/>
                <w:lang w:eastAsia="zh-CN"/>
              </w:rPr>
              <w:t xml:space="preserve"> issue</w:t>
            </w:r>
            <w:r w:rsidR="00737B19">
              <w:rPr>
                <w:rFonts w:cs="Arial"/>
                <w:szCs w:val="18"/>
                <w:lang w:eastAsia="zh-CN"/>
              </w:rPr>
              <w:t xml:space="preserve"> identified</w:t>
            </w:r>
            <w:r w:rsidR="008B449A">
              <w:rPr>
                <w:rFonts w:cs="Arial"/>
                <w:szCs w:val="18"/>
                <w:lang w:eastAsia="zh-CN"/>
              </w:rPr>
              <w:t>, draft CR was prepared.</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Corresponding band combiniations will not exist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1D586C" w:rsidP="00B31D43">
            <w:pPr>
              <w:pStyle w:val="CRCoverPage"/>
              <w:spacing w:after="0"/>
              <w:ind w:left="100"/>
              <w:rPr>
                <w:lang w:eastAsia="zh-CN"/>
              </w:rPr>
            </w:pPr>
            <w:r>
              <w:rPr>
                <w:bCs/>
              </w:rPr>
              <w:t>Table 5.5A.3.1-1</w:t>
            </w:r>
            <w:r>
              <w:rPr>
                <w:rFonts w:eastAsia="宋体" w:hint="eastAsia"/>
                <w:bCs/>
                <w:lang w:val="en-US" w:eastAsia="zh-CN"/>
              </w:rPr>
              <w:t>f</w:t>
            </w:r>
            <w:r w:rsidR="00DD47DB">
              <w:rPr>
                <w:rFonts w:eastAsia="宋体"/>
                <w:bCs/>
                <w:lang w:val="en-US" w:eastAsia="zh-CN"/>
              </w:rPr>
              <w:t xml:space="preserve">, </w:t>
            </w:r>
            <w:r w:rsidR="00DD47DB">
              <w:rPr>
                <w:bCs/>
              </w:rPr>
              <w:t>Table 5.5A.3.1-1</w:t>
            </w:r>
            <w:r w:rsidR="00DD47DB">
              <w:rPr>
                <w:rFonts w:eastAsia="宋体"/>
                <w:bCs/>
                <w:lang w:val="en-US" w:eastAsia="zh-CN"/>
              </w:rPr>
              <w:t xml:space="preserve">g, </w:t>
            </w:r>
            <w:r w:rsidR="008B449A">
              <w:rPr>
                <w:lang w:eastAsia="zh-CN"/>
              </w:rPr>
              <w:t>Table 7.3A.5-1</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TS38.521-1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rsidR="00CF061E" w:rsidRDefault="00982922">
      <w:pPr>
        <w:pStyle w:val="2"/>
        <w:jc w:val="center"/>
        <w:rPr>
          <w:rFonts w:cs="Arial"/>
          <w:color w:val="0000FF"/>
          <w:szCs w:val="32"/>
          <w:lang w:eastAsia="ja-JP"/>
        </w:rPr>
      </w:pPr>
      <w:r>
        <w:rPr>
          <w:rFonts w:cs="Arial" w:hint="eastAsia"/>
          <w:color w:val="0000FF"/>
          <w:szCs w:val="32"/>
          <w:lang w:eastAsia="ja-JP"/>
        </w:rPr>
        <w:lastRenderedPageBreak/>
        <w:t>&lt;Start of changes&gt;</w:t>
      </w:r>
    </w:p>
    <w:p w:rsidR="00CF061E" w:rsidRDefault="00CF061E"/>
    <w:p w:rsidR="001D586C" w:rsidRDefault="001D586C" w:rsidP="001D586C">
      <w:pPr>
        <w:pStyle w:val="40"/>
        <w:rPr>
          <w:bCs/>
        </w:rPr>
      </w:pPr>
      <w:bookmarkStart w:id="2" w:name="_Toc61367300"/>
      <w:bookmarkStart w:id="3" w:name="_Toc61372683"/>
      <w:bookmarkStart w:id="4" w:name="_Toc45888661"/>
      <w:bookmarkStart w:id="5" w:name="_Toc45888062"/>
      <w:r>
        <w:t>5.5A.3.1</w:t>
      </w:r>
      <w:r>
        <w:tab/>
        <w:t>Configurations for inter-band CA (</w:t>
      </w:r>
      <w:r>
        <w:rPr>
          <w:bCs/>
        </w:rPr>
        <w:t>two bands)</w:t>
      </w:r>
      <w:bookmarkEnd w:id="2"/>
      <w:bookmarkEnd w:id="3"/>
    </w:p>
    <w:p w:rsidR="001D586C" w:rsidRDefault="001D586C" w:rsidP="001D586C">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p w:rsidR="00CF061E" w:rsidRPr="001D586C" w:rsidRDefault="00CF061E"/>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D586C" w:rsidRPr="001D586C" w:rsidTr="00234DD6">
        <w:trPr>
          <w:trHeight w:val="187"/>
        </w:trPr>
        <w:tc>
          <w:tcPr>
            <w:tcW w:w="1983" w:type="dxa"/>
            <w:tcBorders>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b/>
                <w:sz w:val="18"/>
                <w:lang w:val="en-US" w:eastAsia="zh-CN"/>
              </w:rPr>
            </w:pPr>
            <w:r w:rsidRPr="001D586C">
              <w:rPr>
                <w:rFonts w:ascii="Arial" w:eastAsia="宋体"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b/>
                <w:sz w:val="18"/>
                <w:lang w:val="en-US" w:eastAsia="zh-CN"/>
              </w:rPr>
            </w:pPr>
            <w:r w:rsidRPr="001D586C">
              <w:rPr>
                <w:rFonts w:ascii="Arial" w:eastAsia="宋体" w:hAnsi="Arial"/>
                <w:b/>
                <w:sz w:val="18"/>
              </w:rPr>
              <w:t>Uplink CA configuration</w:t>
            </w:r>
            <w:r w:rsidRPr="001D586C">
              <w:rPr>
                <w:rFonts w:ascii="Arial" w:eastAsia="宋体" w:hAnsi="Arial" w:hint="eastAsia"/>
                <w:b/>
                <w:sz w:val="18"/>
                <w:lang w:eastAsia="zh-CN"/>
              </w:rPr>
              <w:t xml:space="preserve"> </w:t>
            </w:r>
            <w:r w:rsidRPr="001D586C">
              <w:rPr>
                <w:rFonts w:ascii="Arial" w:eastAsia="宋体" w:hAnsi="Arial"/>
                <w:b/>
                <w:sz w:val="18"/>
              </w:rPr>
              <w:t>or single uplink carrier</w:t>
            </w:r>
            <w:r w:rsidRPr="001D586C">
              <w:rPr>
                <w:rFonts w:ascii="Arial" w:eastAsia="宋体"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b/>
                <w:sz w:val="18"/>
                <w:lang w:val="en-US" w:eastAsia="zh-CN"/>
              </w:rPr>
            </w:pPr>
            <w:r w:rsidRPr="001D586C">
              <w:rPr>
                <w:rFonts w:ascii="Arial" w:eastAsia="宋体"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b/>
                <w:sz w:val="18"/>
                <w:szCs w:val="18"/>
                <w:lang w:val="en-US" w:eastAsia="zh-CN" w:bidi="ar"/>
              </w:rPr>
            </w:pPr>
            <w:r w:rsidRPr="001D586C">
              <w:rPr>
                <w:rFonts w:ascii="Arial" w:eastAsia="宋体" w:hAnsi="Arial" w:hint="eastAsia"/>
                <w:b/>
                <w:sz w:val="18"/>
                <w:lang w:eastAsia="zh-CN"/>
              </w:rPr>
              <w:t>C</w:t>
            </w:r>
            <w:r w:rsidRPr="001D586C">
              <w:rPr>
                <w:rFonts w:ascii="Arial" w:eastAsia="宋体" w:hAnsi="Arial"/>
                <w:b/>
                <w:sz w:val="18"/>
                <w:lang w:eastAsia="zh-CN"/>
              </w:rPr>
              <w:t xml:space="preserve">hannel bandwidth </w:t>
            </w:r>
            <w:r w:rsidRPr="001D586C">
              <w:rPr>
                <w:rFonts w:ascii="Arial" w:eastAsia="宋体" w:hAnsi="Arial" w:hint="eastAsia"/>
                <w:b/>
                <w:sz w:val="18"/>
                <w:lang w:eastAsia="zh-CN"/>
              </w:rPr>
              <w:t>(</w:t>
            </w:r>
            <w:r w:rsidRPr="001D586C">
              <w:rPr>
                <w:rFonts w:ascii="Arial" w:eastAsia="宋体" w:hAnsi="Arial"/>
                <w:b/>
                <w:sz w:val="18"/>
                <w:lang w:eastAsia="zh-CN"/>
              </w:rPr>
              <w:t>MHz) (</w:t>
            </w:r>
            <w:r w:rsidRPr="001D586C">
              <w:rPr>
                <w:rFonts w:ascii="Arial" w:eastAsia="宋体" w:hAnsi="Arial" w:hint="eastAsia"/>
                <w:b/>
                <w:sz w:val="18"/>
                <w:lang w:eastAsia="zh-CN"/>
              </w:rPr>
              <w:t>N</w:t>
            </w:r>
            <w:r w:rsidRPr="001D586C">
              <w:rPr>
                <w:rFonts w:ascii="Arial" w:eastAsia="宋体"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b/>
                <w:sz w:val="18"/>
                <w:szCs w:val="18"/>
                <w:lang w:val="en-US" w:eastAsia="zh-CN"/>
              </w:rPr>
            </w:pPr>
            <w:r w:rsidRPr="001D586C">
              <w:rPr>
                <w:rFonts w:ascii="Arial" w:eastAsia="宋体" w:hAnsi="Arial"/>
                <w:b/>
                <w:sz w:val="18"/>
              </w:rPr>
              <w:t>Bandwidth combination set</w:t>
            </w:r>
          </w:p>
        </w:tc>
      </w:tr>
      <w:tr w:rsidR="001D586C" w:rsidRPr="001D586C" w:rsidTr="00234DD6">
        <w:trPr>
          <w:trHeight w:val="187"/>
        </w:trPr>
        <w:tc>
          <w:tcPr>
            <w:tcW w:w="1983" w:type="dxa"/>
            <w:tcBorders>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lang w:val="en-US" w:eastAsia="zh-CN"/>
              </w:rPr>
              <w:t>CA_n12A-n25A</w:t>
            </w:r>
          </w:p>
        </w:tc>
        <w:tc>
          <w:tcPr>
            <w:tcW w:w="1690" w:type="dxa"/>
            <w:tcBorders>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hint="eastAsia"/>
                <w:sz w:val="18"/>
                <w:lang w:val="en-US" w:eastAsia="zh-CN"/>
              </w:rPr>
              <w:t>n</w:t>
            </w:r>
            <w:r w:rsidRPr="001D586C">
              <w:rPr>
                <w:rFonts w:ascii="Arial" w:eastAsia="宋体" w:hAnsi="Arial"/>
                <w:sz w:val="18"/>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rPr>
            </w:pPr>
            <w:r w:rsidRPr="001D586C">
              <w:rPr>
                <w:rFonts w:ascii="Arial" w:eastAsia="宋体" w:hAnsi="Arial"/>
                <w:sz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hint="eastAsia"/>
                <w:sz w:val="18"/>
                <w:lang w:val="en-US" w:eastAsia="zh-CN"/>
              </w:rPr>
              <w:t>n</w:t>
            </w:r>
            <w:r w:rsidRPr="001D586C">
              <w:rPr>
                <w:rFonts w:ascii="Arial" w:eastAsia="宋体" w:hAnsi="Arial"/>
                <w:sz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rPr>
            </w:pPr>
            <w:r w:rsidRPr="001D586C">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CA_n12A-n30A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hint="eastAsia"/>
                <w:sz w:val="18"/>
                <w:lang w:val="en-US" w:eastAsia="zh-CN"/>
              </w:rPr>
              <w:t>n</w:t>
            </w:r>
            <w:r w:rsidRPr="001D586C">
              <w:rPr>
                <w:rFonts w:ascii="Arial" w:eastAsia="宋体" w:hAnsi="Arial"/>
                <w:sz w:val="18"/>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hint="eastAsia"/>
                <w:sz w:val="18"/>
                <w:lang w:val="en-US" w:eastAsia="zh-CN"/>
              </w:rPr>
              <w:t>n</w:t>
            </w:r>
            <w:r w:rsidRPr="001D586C">
              <w:rPr>
                <w:rFonts w:ascii="Arial" w:eastAsia="宋体" w:hAnsi="Arial"/>
                <w:sz w:val="18"/>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rPr>
            </w:pPr>
            <w:r w:rsidRPr="001D586C">
              <w:rPr>
                <w:rFonts w:ascii="Arial" w:eastAsia="宋体" w:hAnsi="Arial"/>
                <w:sz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CA_n12A-n66A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spacing w:after="0" w:line="259" w:lineRule="auto"/>
              <w:jc w:val="center"/>
              <w:rPr>
                <w:rFonts w:ascii="Arial" w:eastAsia="宋体" w:hAnsi="Arial" w:cs="Arial"/>
                <w:sz w:val="18"/>
                <w:szCs w:val="18"/>
                <w:lang w:eastAsia="zh-CN"/>
              </w:rPr>
            </w:pPr>
            <w:r w:rsidRPr="001D586C">
              <w:rPr>
                <w:rFonts w:ascii="Arial" w:eastAsia="宋体" w:hAnsi="Arial"/>
                <w:sz w:val="18"/>
              </w:rP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eastAsia="zh-CN"/>
              </w:rPr>
            </w:pPr>
            <w:r w:rsidRPr="001D586C">
              <w:rPr>
                <w:rFonts w:ascii="Arial" w:eastAsia="宋体" w:hAnsi="Arial"/>
                <w:sz w:val="18"/>
              </w:rPr>
              <w:t>CA_n12A-n66A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bidi="ar"/>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bidi="ar"/>
              </w:rPr>
            </w:pPr>
            <w:r w:rsidRPr="001D586C">
              <w:rPr>
                <w:rFonts w:ascii="Arial" w:eastAsia="宋体" w:hAnsi="Arial"/>
                <w:sz w:val="18"/>
                <w:lang w:val="en-US" w:eastAsia="zh-CN" w:bidi="ar"/>
              </w:rPr>
              <w:t>CA_n66(2A)</w:t>
            </w:r>
            <w:r w:rsidRPr="001D586C">
              <w:rPr>
                <w:rFonts w:ascii="Arial" w:eastAsia="宋体" w:hAnsi="Arial" w:hint="eastAsia"/>
                <w:sz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eastAsia="zh-CN"/>
              </w:rPr>
            </w:pPr>
            <w:r w:rsidRPr="001D586C">
              <w:rPr>
                <w:rFonts w:ascii="Arial" w:eastAsia="宋体" w:hAnsi="Arial"/>
                <w:sz w:val="18"/>
              </w:rPr>
              <w:t>CA_n12A-n66(</w:t>
            </w:r>
            <w:r w:rsidRPr="001D586C">
              <w:rPr>
                <w:rFonts w:ascii="Arial" w:eastAsia="宋体" w:hAnsi="Arial" w:hint="eastAsia"/>
                <w:sz w:val="18"/>
                <w:lang w:val="en-US" w:eastAsia="zh-CN"/>
              </w:rPr>
              <w:t>3</w:t>
            </w:r>
            <w:r w:rsidRPr="001D586C">
              <w:rPr>
                <w:rFonts w:ascii="Arial" w:eastAsia="宋体" w:hAnsi="Arial"/>
                <w:sz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eastAsia="zh-CN"/>
              </w:rPr>
            </w:pPr>
            <w:r w:rsidRPr="001D586C">
              <w:rPr>
                <w:rFonts w:ascii="Arial" w:eastAsia="宋体" w:hAnsi="Arial"/>
                <w:sz w:val="18"/>
              </w:rPr>
              <w:t>CA_n12A-n66A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bidi="ar"/>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bidi="ar"/>
              </w:rPr>
            </w:pPr>
            <w:r w:rsidRPr="001D586C">
              <w:rPr>
                <w:rFonts w:ascii="Arial" w:eastAsia="宋体" w:hAnsi="Arial"/>
                <w:sz w:val="18"/>
                <w:lang w:val="en-US" w:eastAsia="zh-CN" w:bidi="ar"/>
              </w:rPr>
              <w:t>CA_n66(</w:t>
            </w:r>
            <w:r w:rsidRPr="001D586C">
              <w:rPr>
                <w:rFonts w:ascii="Arial" w:eastAsia="宋体" w:hAnsi="Arial" w:hint="eastAsia"/>
                <w:sz w:val="18"/>
                <w:lang w:val="en-US" w:eastAsia="zh-CN" w:bidi="ar"/>
              </w:rPr>
              <w:t>3</w:t>
            </w:r>
            <w:r w:rsidRPr="001D586C">
              <w:rPr>
                <w:rFonts w:ascii="Arial" w:eastAsia="宋体" w:hAnsi="Arial"/>
                <w:sz w:val="18"/>
                <w:lang w:val="en-US" w:eastAsia="zh-CN" w:bidi="ar"/>
              </w:rPr>
              <w:t>A)</w:t>
            </w:r>
            <w:r w:rsidRPr="001D586C">
              <w:rPr>
                <w:rFonts w:ascii="Arial" w:eastAsia="宋体" w:hAnsi="Arial" w:hint="eastAsia"/>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lang w:eastAsia="zh-CN"/>
              </w:rPr>
              <w:t>-</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hint="eastAsia"/>
                <w:sz w:val="18"/>
                <w:lang w:val="en-US" w:eastAsia="zh-CN"/>
              </w:rPr>
              <w:t>n</w:t>
            </w:r>
            <w:r w:rsidRPr="001D586C">
              <w:rPr>
                <w:rFonts w:ascii="Arial" w:eastAsia="宋体" w:hAnsi="Arial"/>
                <w:sz w:val="18"/>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hint="eastAsia"/>
                <w:sz w:val="18"/>
                <w:lang w:val="en-US" w:eastAsia="zh-CN"/>
              </w:rPr>
              <w:t>n</w:t>
            </w:r>
            <w:r w:rsidRPr="001D586C">
              <w:rPr>
                <w:rFonts w:ascii="Arial" w:eastAsia="宋体" w:hAnsi="Arial"/>
                <w:sz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rPr>
            </w:pPr>
            <w:r w:rsidRPr="001D586C">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eastAsia="MS Mincho"/>
                <w:sz w:val="18"/>
                <w:szCs w:val="18"/>
              </w:rPr>
            </w:pPr>
            <w:r w:rsidRPr="001D586C">
              <w:rPr>
                <w:rFonts w:ascii="Arial" w:eastAsia="MS Mincho"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vertAlign w:val="superscript"/>
                <w:lang w:val="en-US" w:eastAsia="zh-CN"/>
              </w:rPr>
            </w:pPr>
            <w:r w:rsidRPr="001D586C">
              <w:rPr>
                <w:rFonts w:ascii="Arial" w:eastAsia="宋体" w:hAnsi="Arial"/>
                <w:sz w:val="18"/>
                <w:szCs w:val="18"/>
                <w:lang w:val="en-US"/>
              </w:rPr>
              <w:t>n77</w:t>
            </w:r>
            <w:r w:rsidRPr="001D586C">
              <w:rPr>
                <w:rFonts w:ascii="Arial" w:eastAsia="宋体" w:hAnsi="Arial" w:hint="eastAsia"/>
                <w:sz w:val="18"/>
                <w:szCs w:val="18"/>
                <w:vertAlign w:val="superscript"/>
                <w:lang w:val="en-US" w:eastAsia="zh-CN"/>
              </w:rPr>
              <w:t>8, 9</w:t>
            </w:r>
          </w:p>
          <w:p w:rsidR="001D586C" w:rsidRPr="001D586C" w:rsidRDefault="001D586C" w:rsidP="001D586C">
            <w:pPr>
              <w:keepNext/>
              <w:keepLines/>
              <w:overflowPunct w:val="0"/>
              <w:autoSpaceDE w:val="0"/>
              <w:autoSpaceDN w:val="0"/>
              <w:adjustRightInd w:val="0"/>
              <w:spacing w:after="0" w:line="259" w:lineRule="auto"/>
              <w:jc w:val="center"/>
              <w:rPr>
                <w:rFonts w:eastAsia="MS Mincho"/>
                <w:sz w:val="18"/>
                <w:szCs w:val="18"/>
              </w:rPr>
            </w:pPr>
            <w:r w:rsidRPr="001D586C">
              <w:rPr>
                <w:rFonts w:ascii="Arial" w:eastAsia="MS Mincho" w:hAnsi="Arial" w:cs="Arial"/>
                <w:sz w:val="18"/>
                <w:szCs w:val="18"/>
              </w:rPr>
              <w:t>CA_n12A-n77A</w:t>
            </w:r>
            <w:r w:rsidRPr="001D586C">
              <w:rPr>
                <w:rFonts w:eastAsia="MS Mincho"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eastAsia="MS Mincho"/>
                <w:sz w:val="18"/>
                <w:szCs w:val="18"/>
              </w:rPr>
            </w:pPr>
            <w:r w:rsidRPr="001D586C">
              <w:rPr>
                <w:rFonts w:ascii="Arial" w:eastAsia="MS Mincho"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eastAsia="MS Mincho"/>
                <w:sz w:val="18"/>
                <w:szCs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eastAsia="MS Mincho"/>
                <w:sz w:val="18"/>
                <w:szCs w:val="18"/>
              </w:rPr>
            </w:pPr>
            <w:r w:rsidRPr="001D586C">
              <w:rPr>
                <w:rFonts w:ascii="Arial" w:eastAsia="MS Mincho"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eastAsia="MS Mincho"/>
                <w:sz w:val="18"/>
                <w:szCs w:val="18"/>
              </w:rPr>
            </w:pPr>
            <w:r w:rsidRPr="001D586C">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vertAlign w:val="superscript"/>
                <w:lang w:val="en-US" w:eastAsia="zh-CN"/>
              </w:rPr>
            </w:pPr>
            <w:r w:rsidRPr="001D586C">
              <w:rPr>
                <w:rFonts w:ascii="Arial" w:eastAsia="宋体" w:hAnsi="Arial"/>
                <w:sz w:val="18"/>
                <w:szCs w:val="18"/>
                <w:lang w:val="en-US"/>
              </w:rPr>
              <w:t>n77</w:t>
            </w:r>
            <w:r w:rsidRPr="001D586C">
              <w:rPr>
                <w:rFonts w:ascii="Arial" w:eastAsia="宋体" w:hAnsi="Arial" w:hint="eastAsia"/>
                <w:sz w:val="18"/>
                <w:szCs w:val="18"/>
                <w:vertAlign w:val="superscript"/>
                <w:lang w:val="en-US" w:eastAsia="zh-CN"/>
              </w:rPr>
              <w:t>8, 9</w:t>
            </w:r>
          </w:p>
          <w:p w:rsidR="001D586C" w:rsidRPr="001D586C" w:rsidRDefault="001D586C" w:rsidP="001D586C">
            <w:pPr>
              <w:keepNext/>
              <w:keepLines/>
              <w:overflowPunct w:val="0"/>
              <w:autoSpaceDE w:val="0"/>
              <w:autoSpaceDN w:val="0"/>
              <w:adjustRightInd w:val="0"/>
              <w:spacing w:after="0" w:line="259" w:lineRule="auto"/>
              <w:jc w:val="center"/>
              <w:rPr>
                <w:rFonts w:eastAsia="MS Mincho"/>
                <w:sz w:val="18"/>
                <w:szCs w:val="18"/>
              </w:rPr>
            </w:pPr>
            <w:r w:rsidRPr="001D586C">
              <w:rPr>
                <w:rFonts w:ascii="Arial" w:eastAsia="MS Mincho" w:hAnsi="Arial" w:cs="Arial"/>
                <w:sz w:val="18"/>
                <w:szCs w:val="18"/>
              </w:rPr>
              <w:t>CA_n12A-n77A</w:t>
            </w:r>
            <w:r w:rsidRPr="001D586C">
              <w:rPr>
                <w:rFonts w:eastAsia="MS Mincho"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eastAsia="MS Mincho"/>
                <w:sz w:val="18"/>
                <w:szCs w:val="18"/>
              </w:rPr>
            </w:pPr>
            <w:r w:rsidRPr="001D586C">
              <w:rPr>
                <w:rFonts w:ascii="Arial" w:eastAsia="MS Mincho"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eastAsia="MS Mincho"/>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eastAsia="MS Mincho"/>
                <w:sz w:val="18"/>
                <w:szCs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eastAsia="MS Mincho"/>
                <w:sz w:val="18"/>
                <w:szCs w:val="18"/>
              </w:rPr>
            </w:pPr>
            <w:r w:rsidRPr="001D586C">
              <w:rPr>
                <w:rFonts w:ascii="Arial" w:eastAsia="MS Mincho"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CA_n13A-n25A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CA_n13A-n66A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lang w:val="en-US" w:eastAsia="zh-CN"/>
              </w:rPr>
              <w:t>0</w:t>
            </w:r>
          </w:p>
        </w:tc>
      </w:tr>
      <w:tr w:rsidR="001D586C" w:rsidRPr="001D586C" w:rsidTr="00234DD6">
        <w:trPr>
          <w:trHeight w:val="187"/>
        </w:trPr>
        <w:tc>
          <w:tcPr>
            <w:tcW w:w="1983" w:type="dxa"/>
            <w:tcBorders>
              <w:top w:val="nil"/>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nil"/>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hint="eastAsia"/>
                <w:sz w:val="18"/>
                <w:lang w:val="en-US" w:eastAsia="zh-CN"/>
              </w:rPr>
              <w:t>1</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vertAlign w:val="superscript"/>
                <w:lang w:val="en-US" w:eastAsia="zh-CN"/>
              </w:rPr>
            </w:pPr>
            <w:r w:rsidRPr="001D586C">
              <w:rPr>
                <w:rFonts w:ascii="Arial" w:eastAsia="宋体" w:hAnsi="Arial"/>
                <w:sz w:val="18"/>
                <w:szCs w:val="18"/>
                <w:lang w:val="en-US"/>
              </w:rPr>
              <w:t>n77</w:t>
            </w:r>
            <w:r w:rsidRPr="001D586C">
              <w:rPr>
                <w:rFonts w:ascii="Arial" w:eastAsia="宋体" w:hAnsi="Arial" w:hint="eastAsia"/>
                <w:sz w:val="18"/>
                <w:szCs w:val="18"/>
                <w:vertAlign w:val="superscript"/>
                <w:lang w:val="en-US" w:eastAsia="zh-CN"/>
              </w:rPr>
              <w:t>8, 9</w:t>
            </w:r>
          </w:p>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CA_n13A-n77A</w:t>
            </w:r>
            <w:r w:rsidRPr="001D586C">
              <w:rPr>
                <w:rFonts w:ascii="Arial" w:eastAsia="MS Mincho"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60069">
        <w:trPr>
          <w:trHeight w:val="187"/>
          <w:ins w:id="6" w:author="Yuanyuan Zhang" w:date="2022-09-23T17:05:00Z"/>
        </w:trPr>
        <w:tc>
          <w:tcPr>
            <w:tcW w:w="1983" w:type="dxa"/>
            <w:vMerge w:val="restart"/>
            <w:tcBorders>
              <w:top w:val="nil"/>
              <w:left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ins w:id="7" w:author="Yuanyuan Zhang" w:date="2022-09-23T17:05:00Z"/>
                <w:rFonts w:ascii="Arial" w:eastAsia="MS Mincho" w:hAnsi="Arial" w:cs="Arial"/>
                <w:sz w:val="18"/>
                <w:szCs w:val="18"/>
              </w:rPr>
            </w:pPr>
            <w:ins w:id="8" w:author="Yuanyuan Zhang" w:date="2022-09-23T17:06:00Z">
              <w:r w:rsidRPr="001D586C">
                <w:rPr>
                  <w:rFonts w:ascii="Arial" w:eastAsia="MS Mincho" w:hAnsi="Arial" w:cs="Arial"/>
                  <w:sz w:val="18"/>
                  <w:szCs w:val="18"/>
                </w:rPr>
                <w:t>CA_n13A-n77(2A)</w:t>
              </w:r>
            </w:ins>
          </w:p>
        </w:tc>
        <w:tc>
          <w:tcPr>
            <w:tcW w:w="1690" w:type="dxa"/>
            <w:vMerge w:val="restart"/>
            <w:tcBorders>
              <w:top w:val="nil"/>
              <w:left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ins w:id="9" w:author="Yuanyuan Zhang" w:date="2022-09-23T17:06:00Z"/>
                <w:rFonts w:ascii="Arial" w:eastAsia="MS Mincho" w:hAnsi="Arial" w:cs="Arial"/>
                <w:sz w:val="18"/>
                <w:szCs w:val="18"/>
              </w:rPr>
            </w:pPr>
            <w:ins w:id="10" w:author="Yuanyuan Zhang" w:date="2022-09-23T17:06:00Z">
              <w:r w:rsidRPr="001D586C">
                <w:rPr>
                  <w:rFonts w:ascii="Arial" w:eastAsia="MS Mincho" w:hAnsi="Arial" w:cs="Arial"/>
                  <w:sz w:val="18"/>
                  <w:szCs w:val="18"/>
                </w:rPr>
                <w:t>CA_n77(2A)</w:t>
              </w:r>
            </w:ins>
          </w:p>
          <w:p w:rsidR="001D586C" w:rsidRPr="001D586C" w:rsidRDefault="001D586C" w:rsidP="001D586C">
            <w:pPr>
              <w:keepNext/>
              <w:keepLines/>
              <w:overflowPunct w:val="0"/>
              <w:autoSpaceDE w:val="0"/>
              <w:autoSpaceDN w:val="0"/>
              <w:adjustRightInd w:val="0"/>
              <w:spacing w:after="0" w:line="259" w:lineRule="auto"/>
              <w:jc w:val="center"/>
              <w:rPr>
                <w:ins w:id="11" w:author="Yuanyuan Zhang" w:date="2022-09-23T17:05:00Z"/>
                <w:rFonts w:ascii="Arial" w:eastAsia="MS Mincho" w:hAnsi="Arial" w:cs="Arial"/>
                <w:sz w:val="18"/>
                <w:szCs w:val="18"/>
              </w:rPr>
            </w:pPr>
            <w:ins w:id="12" w:author="Yuanyuan Zhang" w:date="2022-09-23T17:06:00Z">
              <w:r w:rsidRPr="001D586C">
                <w:rPr>
                  <w:rFonts w:ascii="Arial" w:eastAsia="MS Mincho" w:hAnsi="Arial" w:cs="Arial"/>
                  <w:sz w:val="18"/>
                  <w:szCs w:val="18"/>
                </w:rPr>
                <w:t>CA_n13A-n77A</w:t>
              </w:r>
            </w:ins>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ins w:id="13" w:author="Yuanyuan Zhang" w:date="2022-09-23T17:05:00Z"/>
                <w:rFonts w:ascii="Arial" w:eastAsia="MS Mincho" w:hAnsi="Arial" w:cs="Arial"/>
                <w:sz w:val="18"/>
                <w:szCs w:val="18"/>
              </w:rPr>
            </w:pPr>
            <w:ins w:id="14" w:author="Yuanyuan Zhang" w:date="2022-09-23T17:05:00Z">
              <w:r w:rsidRPr="001D586C">
                <w:rPr>
                  <w:rFonts w:ascii="Arial" w:eastAsia="MS Mincho" w:hAnsi="Arial" w:cs="Arial"/>
                  <w:sz w:val="18"/>
                  <w:szCs w:val="18"/>
                </w:rPr>
                <w:t>n13</w:t>
              </w:r>
            </w:ins>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ins w:id="15" w:author="Yuanyuan Zhang" w:date="2022-09-23T17:05:00Z"/>
                <w:rFonts w:ascii="Arial" w:eastAsia="宋体" w:hAnsi="Arial"/>
                <w:sz w:val="18"/>
                <w:lang w:val="en-US" w:eastAsia="zh-CN" w:bidi="ar"/>
              </w:rPr>
            </w:pPr>
            <w:ins w:id="16" w:author="Yuanyuan Zhang" w:date="2022-09-23T17:06:00Z">
              <w:r w:rsidRPr="001D586C">
                <w:rPr>
                  <w:rFonts w:ascii="Arial" w:eastAsia="宋体" w:hAnsi="Arial"/>
                  <w:sz w:val="18"/>
                  <w:lang w:val="en-US" w:eastAsia="zh-CN" w:bidi="ar"/>
                </w:rPr>
                <w:t>5, 10</w:t>
              </w:r>
            </w:ins>
          </w:p>
        </w:tc>
        <w:tc>
          <w:tcPr>
            <w:tcW w:w="1360" w:type="dxa"/>
            <w:vMerge w:val="restart"/>
            <w:tcBorders>
              <w:top w:val="nil"/>
              <w:left w:val="single" w:sz="4" w:space="0" w:color="auto"/>
              <w:right w:val="single" w:sz="4" w:space="0" w:color="auto"/>
            </w:tcBorders>
            <w:shd w:val="clear" w:color="auto" w:fill="auto"/>
            <w:vAlign w:val="center"/>
          </w:tcPr>
          <w:p w:rsidR="001D586C" w:rsidRPr="001D586C" w:rsidRDefault="00DA7410" w:rsidP="001D586C">
            <w:pPr>
              <w:keepNext/>
              <w:keepLines/>
              <w:overflowPunct w:val="0"/>
              <w:autoSpaceDE w:val="0"/>
              <w:autoSpaceDN w:val="0"/>
              <w:adjustRightInd w:val="0"/>
              <w:spacing w:after="0" w:line="259" w:lineRule="auto"/>
              <w:jc w:val="center"/>
              <w:rPr>
                <w:ins w:id="17" w:author="Yuanyuan Zhang" w:date="2022-09-23T17:05:00Z"/>
                <w:rFonts w:ascii="Arial" w:eastAsia="宋体" w:hAnsi="Arial"/>
                <w:sz w:val="18"/>
                <w:szCs w:val="18"/>
                <w:lang w:val="en-US" w:eastAsia="zh-CN"/>
              </w:rPr>
            </w:pPr>
            <w:ins w:id="18" w:author="Yuanyuan Zhang" w:date="2022-09-23T17:06:00Z">
              <w:r>
                <w:rPr>
                  <w:rFonts w:ascii="Arial" w:eastAsia="宋体" w:hAnsi="Arial" w:hint="eastAsia"/>
                  <w:sz w:val="18"/>
                  <w:szCs w:val="18"/>
                  <w:lang w:val="en-US" w:eastAsia="zh-CN"/>
                </w:rPr>
                <w:t>0</w:t>
              </w:r>
            </w:ins>
          </w:p>
        </w:tc>
      </w:tr>
      <w:tr w:rsidR="001D586C" w:rsidRPr="001D586C" w:rsidTr="00260069">
        <w:trPr>
          <w:trHeight w:val="187"/>
          <w:ins w:id="19" w:author="Yuanyuan Zhang" w:date="2022-09-23T17:05:00Z"/>
        </w:trPr>
        <w:tc>
          <w:tcPr>
            <w:tcW w:w="1983" w:type="dxa"/>
            <w:vMerge/>
            <w:tcBorders>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ins w:id="20" w:author="Yuanyuan Zhang" w:date="2022-09-23T17:05:00Z"/>
                <w:rFonts w:ascii="Arial" w:eastAsia="MS Mincho"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ins w:id="21" w:author="Yuanyuan Zhang" w:date="2022-09-23T17:05:00Z"/>
                <w:rFonts w:ascii="Arial" w:eastAsia="MS Mincho" w:hAnsi="Arial" w:cs="Arial"/>
                <w:sz w:val="18"/>
                <w:szCs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ins w:id="22" w:author="Yuanyuan Zhang" w:date="2022-09-23T17:05:00Z"/>
                <w:rFonts w:ascii="Arial" w:eastAsia="MS Mincho" w:hAnsi="Arial" w:cs="Arial"/>
                <w:sz w:val="18"/>
                <w:szCs w:val="18"/>
              </w:rPr>
            </w:pPr>
            <w:ins w:id="23" w:author="Yuanyuan Zhang" w:date="2022-09-23T17:05:00Z">
              <w:r w:rsidRPr="001D586C">
                <w:rPr>
                  <w:rFonts w:ascii="Arial" w:eastAsia="MS Mincho" w:hAnsi="Arial" w:cs="Arial"/>
                  <w:sz w:val="18"/>
                  <w:szCs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ins w:id="24" w:author="Yuanyuan Zhang" w:date="2022-09-23T17:05:00Z"/>
                <w:rFonts w:ascii="Arial" w:eastAsia="宋体" w:hAnsi="Arial"/>
                <w:sz w:val="18"/>
                <w:lang w:val="en-US" w:eastAsia="zh-CN" w:bidi="ar"/>
              </w:rPr>
            </w:pPr>
            <w:ins w:id="25" w:author="Yuanyuan Zhang" w:date="2022-09-23T17:06:00Z">
              <w:r w:rsidRPr="001D586C">
                <w:rPr>
                  <w:rFonts w:ascii="Arial" w:eastAsia="宋体" w:hAnsi="Arial"/>
                  <w:sz w:val="18"/>
                  <w:lang w:val="en-US" w:eastAsia="zh-CN" w:bidi="ar"/>
                </w:rPr>
                <w:t>CA_n77(2A)_BCS</w:t>
              </w:r>
            </w:ins>
            <w:ins w:id="26" w:author="Yuanyuan Zhang" w:date="2022-09-28T09:03:00Z">
              <w:r w:rsidR="00646E88">
                <w:rPr>
                  <w:rFonts w:ascii="Arial" w:eastAsia="宋体" w:hAnsi="Arial"/>
                  <w:sz w:val="18"/>
                  <w:lang w:val="en-US" w:eastAsia="zh-CN" w:bidi="ar"/>
                </w:rPr>
                <w:t>1</w:t>
              </w:r>
            </w:ins>
          </w:p>
        </w:tc>
        <w:tc>
          <w:tcPr>
            <w:tcW w:w="1360" w:type="dxa"/>
            <w:vMerge/>
            <w:tcBorders>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ins w:id="27" w:author="Yuanyuan Zhang" w:date="2022-09-23T17:05:00Z"/>
                <w:rFonts w:ascii="Arial" w:eastAsia="宋体" w:hAnsi="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CA_n14A-n30A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34DD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CA_n14A-n66A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lang w:val="en-US" w:eastAsia="zh-CN"/>
              </w:rPr>
            </w:pPr>
            <w:r w:rsidRPr="001D586C">
              <w:rPr>
                <w:rFonts w:ascii="Arial" w:eastAsia="MS Mincho" w:hAnsi="Arial" w:cs="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CA_n14A-n66(</w:t>
            </w:r>
            <w:r w:rsidRPr="001D586C">
              <w:rPr>
                <w:rFonts w:ascii="Arial" w:eastAsia="宋体" w:hAnsi="Arial" w:cs="Arial" w:hint="eastAsia"/>
                <w:sz w:val="18"/>
                <w:szCs w:val="18"/>
                <w:lang w:val="en-US" w:eastAsia="zh-CN"/>
              </w:rPr>
              <w:t>3</w:t>
            </w:r>
            <w:r w:rsidRPr="001D586C">
              <w:rPr>
                <w:rFonts w:ascii="Arial" w:eastAsia="MS Mincho"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lang w:val="en-US" w:eastAsia="zh-CN"/>
              </w:rPr>
            </w:pPr>
            <w:r w:rsidRPr="001D586C">
              <w:rPr>
                <w:rFonts w:ascii="Arial" w:eastAsia="MS Mincho" w:hAnsi="Arial" w:cs="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rPr>
              <w:t>CA_n14A-n77A</w:t>
            </w:r>
          </w:p>
        </w:tc>
        <w:tc>
          <w:tcPr>
            <w:tcW w:w="1690" w:type="dxa"/>
            <w:tcBorders>
              <w:top w:val="single" w:sz="4" w:space="0" w:color="auto"/>
              <w:left w:val="single" w:sz="4" w:space="0" w:color="auto"/>
              <w:bottom w:val="nil"/>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vertAlign w:val="superscript"/>
                <w:lang w:val="en-US" w:eastAsia="zh-CN"/>
              </w:rPr>
            </w:pPr>
            <w:r w:rsidRPr="001D586C">
              <w:rPr>
                <w:rFonts w:ascii="Arial" w:eastAsia="宋体" w:hAnsi="Arial"/>
                <w:sz w:val="18"/>
                <w:szCs w:val="18"/>
                <w:lang w:val="en-US"/>
              </w:rPr>
              <w:t>n77</w:t>
            </w:r>
            <w:r w:rsidRPr="001D586C">
              <w:rPr>
                <w:rFonts w:ascii="Arial" w:eastAsia="宋体" w:hAnsi="Arial" w:hint="eastAsia"/>
                <w:sz w:val="18"/>
                <w:szCs w:val="18"/>
                <w:vertAlign w:val="superscript"/>
                <w:lang w:val="en-US" w:eastAsia="zh-CN"/>
              </w:rPr>
              <w:t>8, 9</w:t>
            </w:r>
          </w:p>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rPr>
              <w:t>CA_n14A-n77A</w:t>
            </w:r>
            <w:r w:rsidRPr="001D586C">
              <w:rPr>
                <w:rFonts w:ascii="Arial" w:eastAsia="宋体"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hint="eastAsia"/>
                <w:sz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PMingLiU" w:hAnsi="Arial"/>
                <w:sz w:val="18"/>
                <w:lang w:eastAsia="zh-TW"/>
              </w:rPr>
              <w:t>CA_n14A-n77(2A)</w:t>
            </w:r>
          </w:p>
        </w:tc>
        <w:tc>
          <w:tcPr>
            <w:tcW w:w="1690" w:type="dxa"/>
            <w:tcBorders>
              <w:top w:val="single" w:sz="4" w:space="0" w:color="auto"/>
              <w:left w:val="single" w:sz="4" w:space="0" w:color="auto"/>
              <w:bottom w:val="nil"/>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vertAlign w:val="superscript"/>
                <w:lang w:val="en-US" w:eastAsia="zh-CN"/>
              </w:rPr>
            </w:pPr>
            <w:r w:rsidRPr="001D586C">
              <w:rPr>
                <w:rFonts w:ascii="Arial" w:eastAsia="宋体" w:hAnsi="Arial"/>
                <w:sz w:val="18"/>
                <w:szCs w:val="18"/>
                <w:lang w:val="en-US"/>
              </w:rPr>
              <w:t>n77</w:t>
            </w:r>
            <w:r w:rsidRPr="001D586C">
              <w:rPr>
                <w:rFonts w:ascii="Arial" w:eastAsia="宋体" w:hAnsi="Arial" w:hint="eastAsia"/>
                <w:sz w:val="18"/>
                <w:szCs w:val="18"/>
                <w:vertAlign w:val="superscript"/>
                <w:lang w:val="en-US" w:eastAsia="zh-CN"/>
              </w:rPr>
              <w:t>8, 9</w:t>
            </w:r>
          </w:p>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rPr>
              <w:t>CA_n14A-n77A</w:t>
            </w:r>
            <w:r w:rsidRPr="001D586C">
              <w:rPr>
                <w:rFonts w:ascii="Arial" w:eastAsia="宋体"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hint="eastAsia"/>
                <w:sz w:val="18"/>
                <w:lang w:val="en-US" w:eastAsia="zh-CN"/>
              </w:rPr>
              <w:t>0</w:t>
            </w:r>
          </w:p>
        </w:tc>
      </w:tr>
      <w:tr w:rsidR="001D586C" w:rsidRPr="001D586C" w:rsidTr="00234DD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bCs/>
                <w:sz w:val="18"/>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vertAlign w:val="superscript"/>
                <w:lang w:val="en-US" w:eastAsia="zh-CN"/>
              </w:rPr>
            </w:pPr>
            <w:r w:rsidRPr="001D586C">
              <w:rPr>
                <w:rFonts w:ascii="Arial" w:eastAsia="宋体" w:hAnsi="Arial"/>
                <w:sz w:val="18"/>
                <w:szCs w:val="18"/>
                <w:lang w:val="en-US"/>
              </w:rPr>
              <w:t>n77</w:t>
            </w:r>
            <w:r w:rsidRPr="001D586C">
              <w:rPr>
                <w:rFonts w:ascii="Arial" w:eastAsia="宋体" w:hAnsi="Arial" w:hint="eastAsia"/>
                <w:sz w:val="18"/>
                <w:szCs w:val="18"/>
                <w:vertAlign w:val="superscript"/>
                <w:lang w:val="en-US" w:eastAsia="zh-CN"/>
              </w:rPr>
              <w:t>8</w:t>
            </w:r>
          </w:p>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rPr>
              <w:t>CA_n14A-n77A</w:t>
            </w:r>
            <w:r w:rsidRPr="001D586C">
              <w:rPr>
                <w:rFonts w:ascii="Arial" w:eastAsia="宋体"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bCs/>
                <w:sz w:val="18"/>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bCs/>
                <w:sz w:val="18"/>
                <w:lang w:val="sv-SE" w:eastAsia="ja-JP"/>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hint="eastAsia"/>
                <w:sz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bCs/>
                <w:sz w:val="18"/>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bCs/>
                <w:sz w:val="18"/>
                <w:lang w:val="sv-SE" w:eastAsia="ja-JP"/>
              </w:rPr>
            </w:pPr>
            <w:r w:rsidRPr="001D586C">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CA_n18A-n41A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bCs/>
                <w:sz w:val="18"/>
                <w:lang w:val="en-US" w:eastAsia="zh-CN"/>
              </w:rPr>
              <w:t>CA_n18</w:t>
            </w:r>
            <w:r w:rsidRPr="001D586C">
              <w:rPr>
                <w:rFonts w:ascii="Arial" w:eastAsia="宋体" w:hAnsi="Arial"/>
                <w:bCs/>
                <w:sz w:val="18"/>
                <w:lang w:val="sv-SE" w:eastAsia="ja-JP"/>
              </w:rPr>
              <w:t>A-</w:t>
            </w:r>
            <w:r w:rsidRPr="001D586C">
              <w:rPr>
                <w:rFonts w:ascii="Arial" w:eastAsia="宋体" w:hAnsi="Arial"/>
                <w:bCs/>
                <w:sz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bCs/>
                <w:sz w:val="18"/>
                <w:lang w:val="en-US" w:eastAsia="zh-CN"/>
              </w:rPr>
              <w:t>CA_n18A-n74A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bCs/>
                <w:sz w:val="18"/>
                <w:lang w:val="en-US" w:eastAsia="zh-CN"/>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hint="eastAsia"/>
                <w:sz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bCs/>
                <w:sz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bCs/>
                <w:sz w:val="18"/>
                <w:lang w:val="en-US" w:eastAsia="zh-CN"/>
              </w:rPr>
            </w:pPr>
            <w:r w:rsidRPr="001D586C">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lang w:val="en-US" w:eastAsia="zh-CN"/>
              </w:rPr>
              <w:t>CA_n18</w:t>
            </w:r>
            <w:r w:rsidRPr="001D586C">
              <w:rPr>
                <w:rFonts w:ascii="Arial" w:eastAsia="宋体" w:hAnsi="Arial"/>
                <w:sz w:val="18"/>
                <w:lang w:val="sv-SE" w:eastAsia="ja-JP"/>
              </w:rPr>
              <w:t>A-</w:t>
            </w:r>
            <w:r w:rsidRPr="001D586C">
              <w:rPr>
                <w:rFonts w:ascii="Arial" w:eastAsia="宋体" w:hAnsi="Arial"/>
                <w:sz w:val="18"/>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lang w:val="en-US" w:eastAsia="zh-CN"/>
              </w:rPr>
              <w:t>CA_n18A-n77A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hint="eastAsia"/>
                <w:sz w:val="18"/>
                <w:lang w:val="en-US" w:eastAsia="zh-CN"/>
              </w:rPr>
              <w:t>0</w:t>
            </w:r>
          </w:p>
        </w:tc>
      </w:tr>
      <w:tr w:rsidR="001D586C" w:rsidRPr="001D586C" w:rsidTr="00234DD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rPr>
            </w:pPr>
            <w:r w:rsidRPr="001D586C">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CA_n18A-n77A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hint="eastAsia"/>
                <w:sz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等线" w:hAnsi="Arial"/>
                <w:sz w:val="18"/>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CA_n18A-n77A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bidi="ar"/>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hint="eastAsia"/>
                <w:sz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bidi="ar"/>
              </w:rPr>
            </w:pPr>
            <w:r w:rsidRPr="001D586C">
              <w:rPr>
                <w:rFonts w:ascii="Arial" w:eastAsia="宋体" w:hAnsi="Arial"/>
                <w:sz w:val="18"/>
                <w:lang w:val="en-US" w:eastAsia="zh-CN" w:bidi="ar"/>
              </w:rPr>
              <w:t>CA_n77(</w:t>
            </w:r>
            <w:r w:rsidRPr="001D586C">
              <w:rPr>
                <w:rFonts w:ascii="Arial" w:eastAsia="宋体" w:hAnsi="Arial" w:hint="eastAsia"/>
                <w:sz w:val="18"/>
                <w:lang w:val="en-US" w:eastAsia="zh-CN" w:bidi="ar"/>
              </w:rPr>
              <w:t>3</w:t>
            </w:r>
            <w:r w:rsidRPr="001D586C">
              <w:rPr>
                <w:rFonts w:ascii="Arial" w:eastAsia="宋体" w:hAnsi="Arial"/>
                <w:sz w:val="18"/>
                <w:lang w:val="en-US" w:eastAsia="zh-CN" w:bidi="ar"/>
              </w:rPr>
              <w:t>A)_BCS</w:t>
            </w:r>
            <w:r w:rsidRPr="001D586C">
              <w:rPr>
                <w:rFonts w:ascii="Arial" w:eastAsia="宋体" w:hAnsi="Arial" w:hint="eastAsia"/>
                <w:sz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lang w:val="en-US" w:eastAsia="zh-CN"/>
              </w:rPr>
              <w:t>CA_n18</w:t>
            </w:r>
            <w:r w:rsidRPr="001D586C">
              <w:rPr>
                <w:rFonts w:ascii="Arial" w:eastAsia="宋体" w:hAnsi="Arial"/>
                <w:sz w:val="18"/>
                <w:lang w:val="sv-SE" w:eastAsia="ja-JP"/>
              </w:rPr>
              <w:t>A-</w:t>
            </w:r>
            <w:r w:rsidRPr="001D586C">
              <w:rPr>
                <w:rFonts w:ascii="Arial" w:eastAsia="宋体" w:hAnsi="Arial"/>
                <w:sz w:val="18"/>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lang w:val="en-US" w:eastAsia="zh-CN"/>
              </w:rPr>
              <w:t>CA_n18A-n78A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hint="eastAsia"/>
                <w:sz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rPr>
            </w:pPr>
            <w:r w:rsidRPr="001D586C">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nil"/>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CA_n18A-n78(2A)</w:t>
            </w:r>
          </w:p>
        </w:tc>
        <w:tc>
          <w:tcPr>
            <w:tcW w:w="1690" w:type="dxa"/>
            <w:tcBorders>
              <w:top w:val="nil"/>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CA_n18A-n78A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hint="eastAsia"/>
                <w:sz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bl>
    <w:p w:rsidR="00902653" w:rsidRPr="006555A9" w:rsidRDefault="00902653">
      <w:pPr>
        <w:sectPr w:rsidR="00902653" w:rsidRPr="006555A9" w:rsidSect="001D586C">
          <w:footnotePr>
            <w:numRestart w:val="eachSect"/>
          </w:footnotePr>
          <w:pgSz w:w="11907" w:h="16840"/>
          <w:pgMar w:top="1418" w:right="1134" w:bottom="1134" w:left="1134" w:header="851" w:footer="340" w:gutter="0"/>
          <w:cols w:space="720"/>
          <w:formProt w:val="0"/>
          <w:docGrid w:linePitch="272"/>
        </w:sectPr>
      </w:pPr>
    </w:p>
    <w:bookmarkEnd w:id="4"/>
    <w:bookmarkEnd w:id="5"/>
    <w:p w:rsidR="007A60ED" w:rsidRPr="007A60ED" w:rsidRDefault="007A60ED" w:rsidP="00B31D43">
      <w:pPr>
        <w:rPr>
          <w:color w:val="548DD4" w:themeColor="text2" w:themeTint="99"/>
          <w:lang w:eastAsia="zh-CN"/>
        </w:rPr>
      </w:pPr>
    </w:p>
    <w:p w:rsidR="00FE5FEE" w:rsidRDefault="00FE5FEE" w:rsidP="00FE5FEE">
      <w:pPr>
        <w:pStyle w:val="TH"/>
        <w:rPr>
          <w:bCs/>
        </w:rPr>
      </w:pPr>
      <w:r>
        <w:rPr>
          <w:bCs/>
        </w:rPr>
        <w:lastRenderedPageBreak/>
        <w:t>Table 5.5A.3.1-1</w:t>
      </w:r>
      <w:r>
        <w:rPr>
          <w:rFonts w:eastAsia="宋体" w:hint="eastAsia"/>
          <w:bCs/>
          <w:lang w:val="en-US" w:eastAsia="zh-CN"/>
        </w:rPr>
        <w:t>g</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H"/>
              <w:overflowPunct w:val="0"/>
              <w:autoSpaceDE w:val="0"/>
              <w:autoSpaceDN w:val="0"/>
              <w:adjustRightInd w:val="0"/>
              <w:rPr>
                <w:lang w:val="en-US" w:eastAsia="zh-CN"/>
              </w:rPr>
            </w:pPr>
            <w:r>
              <w:t>Bandwidth combination set</w:t>
            </w: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1</w:t>
            </w:r>
          </w:p>
        </w:tc>
      </w:tr>
      <w:tr w:rsidR="00FE5FEE" w:rsidTr="00EC5B0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left w:val="single" w:sz="4" w:space="0" w:color="auto"/>
              <w:bottom w:val="nil"/>
              <w:right w:val="single" w:sz="4" w:space="0" w:color="auto"/>
            </w:tcBorders>
            <w:shd w:val="clear" w:color="auto" w:fill="auto"/>
            <w:vAlign w:val="center"/>
          </w:tcPr>
          <w:p w:rsidR="00FE5FEE" w:rsidRDefault="00FE5FEE" w:rsidP="00EC5B0C">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rsidR="00FE5FEE" w:rsidRDefault="00FE5FEE" w:rsidP="00EC5B0C">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rPr>
                <w:lang w:val="en-US" w:eastAsia="zh-CN"/>
              </w:rPr>
            </w:pPr>
            <w:r>
              <w:rPr>
                <w:szCs w:val="18"/>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rsidR="00FE5FEE" w:rsidRDefault="00FE5FEE" w:rsidP="00EC5B0C">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FE5FEE" w:rsidRDefault="00FE5FEE" w:rsidP="00EC5B0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r>
              <w:rPr>
                <w:rFonts w:hint="eastAsia"/>
                <w:lang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r>
              <w:rPr>
                <w:rFonts w:eastAsia="Yu Mincho"/>
              </w:rPr>
              <w:t>1</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rsidR="00FE5FEE" w:rsidRDefault="00FE5FEE" w:rsidP="00EC5B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FE5FEE" w:rsidRDefault="00FE5FEE" w:rsidP="00EC5B0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r>
              <w:rPr>
                <w:rFonts w:hint="eastAsia"/>
                <w:lang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1</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FE5FEE" w:rsidRDefault="00FE5FEE" w:rsidP="00EC5B0C">
            <w:pPr>
              <w:pStyle w:val="TAC"/>
              <w:overflowPunct w:val="0"/>
              <w:autoSpaceDE w:val="0"/>
              <w:autoSpaceDN w:val="0"/>
              <w:adjustRightInd w:val="0"/>
              <w:rPr>
                <w:szCs w:val="18"/>
                <w:lang w:val="en-US"/>
              </w:rPr>
            </w:pPr>
            <w: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FE5FEE" w:rsidRDefault="00FE5FEE" w:rsidP="00EC5B0C">
            <w:pPr>
              <w:pStyle w:val="TAC"/>
              <w:overflowPunct w:val="0"/>
              <w:autoSpaceDE w:val="0"/>
              <w:autoSpaceDN w:val="0"/>
              <w:adjustRightInd w:val="0"/>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rsidR="00FE5FEE" w:rsidRDefault="00FE5FEE" w:rsidP="00EC5B0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FE5FEE" w:rsidRDefault="00FE5FEE" w:rsidP="00EC5B0C">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rsidR="00FE5FEE" w:rsidRDefault="00FE5FEE" w:rsidP="00EC5B0C">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1</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rsidR="00FE5FEE" w:rsidRDefault="00FE5FEE" w:rsidP="00EC5B0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FE5FEE" w:rsidRDefault="00FE5FEE" w:rsidP="00EC5B0C">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cs="Arial"/>
                <w:lang w:eastAsia="zh-CN"/>
              </w:rPr>
            </w:pPr>
            <w:r>
              <w:rPr>
                <w:rFonts w:cs="Arial" w:hint="eastAsia"/>
                <w:lang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cs="Arial"/>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1</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FE5FEE" w:rsidRDefault="00FE5FEE" w:rsidP="00EC5B0C">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CA_n41(3A)_BCS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4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等线"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FE5FEE" w:rsidRDefault="00FE5FEE" w:rsidP="00EC5B0C">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spacing w:after="0"/>
              <w:jc w:val="center"/>
              <w:rPr>
                <w:rFonts w:eastAsia="等线" w:cs="Arial"/>
                <w:szCs w:val="18"/>
                <w:lang w:eastAsia="zh-CN"/>
              </w:rPr>
            </w:pPr>
            <w:r>
              <w:rPr>
                <w:rFonts w:ascii="Arial" w:hAnsi="Arial" w:cs="Arial"/>
                <w:color w:val="000000"/>
                <w:sz w:val="18"/>
                <w:szCs w:val="18"/>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spacing w:after="0"/>
              <w:jc w:val="center"/>
              <w:rPr>
                <w:lang w:val="en-US" w:eastAsia="zh-CN"/>
              </w:rPr>
            </w:pPr>
            <w:r>
              <w:rPr>
                <w:rFonts w:ascii="Arial" w:hAnsi="Arial" w:cs="Arial"/>
                <w:color w:val="000000"/>
                <w:sz w:val="18"/>
                <w:szCs w:val="18"/>
              </w:rPr>
              <w:t>CA_n25A-n41A</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w:t>
            </w:r>
            <w:r>
              <w:rPr>
                <w:szCs w:val="18"/>
                <w:lang w:eastAsia="en-GB"/>
              </w:rPr>
              <w:t xml:space="preserve"> </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4 and 5</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等线" w:cs="Arial"/>
                <w:szCs w:val="18"/>
                <w:lang w:eastAsia="zh-CN"/>
              </w:rPr>
            </w:pPr>
            <w:r>
              <w:rPr>
                <w:rFonts w:eastAsia="等线" w:cs="Arial"/>
                <w:szCs w:val="18"/>
                <w:lang w:eastAsia="zh-CN"/>
              </w:rPr>
              <w:t>CA_n25(2A)-n41(A-C)</w:t>
            </w: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CA_n41C</w:t>
            </w:r>
          </w:p>
          <w:p w:rsidR="00FE5FEE" w:rsidRDefault="00FE5FEE" w:rsidP="00EC5B0C">
            <w:pPr>
              <w:pStyle w:val="TAC"/>
              <w:overflowPunct w:val="0"/>
              <w:autoSpaceDE w:val="0"/>
              <w:autoSpaceDN w:val="0"/>
              <w:adjustRightInd w:val="0"/>
              <w:rPr>
                <w:lang w:val="en-US" w:eastAsia="zh-CN"/>
              </w:rPr>
            </w:pPr>
            <w:r>
              <w:rPr>
                <w:lang w:val="en-US" w:eastAsia="zh-CN"/>
              </w:rPr>
              <w:t>CA_n25A-n41A</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eastAsia="等线" w:cs="Arial"/>
                <w:szCs w:val="18"/>
                <w:lang w:eastAsia="zh-CN"/>
              </w:rPr>
            </w:pPr>
            <w:r>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4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cs="Arial"/>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cs="Arial"/>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cs="Arial"/>
                <w:lang w:val="en-US" w:eastAsia="zh-CN"/>
              </w:rPr>
            </w:pPr>
            <w:r>
              <w:rPr>
                <w:rFonts w:cs="Arial" w:hint="eastAsia"/>
                <w:lang w:val="en-US" w:eastAsia="zh-CN"/>
              </w:rPr>
              <w:t>1</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cs="Arial"/>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cs="Arial"/>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cs="Arial"/>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cs="Arial" w:hint="eastAsia"/>
                <w:lang w:val="en-US" w:eastAsia="zh-CN"/>
              </w:rPr>
              <w:t>1</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cs="Arial"/>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cs="Arial"/>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r>
              <w:rPr>
                <w:rFonts w:cs="Arial" w:hint="eastAsia"/>
                <w:lang w:val="en-US" w:eastAsia="zh-CN"/>
              </w:rPr>
              <w:t>1</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r>
              <w:rPr>
                <w:rFonts w:hint="eastAsia"/>
                <w:lang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r>
              <w:rPr>
                <w:rFonts w:hint="eastAsia"/>
                <w:lang w:val="en-US" w:eastAsia="zh-CN"/>
              </w:rPr>
              <w:t>1</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r>
              <w:rPr>
                <w:rFonts w:eastAsia="Yu Mincho"/>
              </w:rPr>
              <w:t>4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r>
              <w:rPr>
                <w:rFonts w:hint="eastAsia"/>
                <w:lang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r>
              <w:rPr>
                <w:rFonts w:hint="eastAsia"/>
                <w:lang w:val="en-US" w:eastAsia="zh-CN"/>
              </w:rPr>
              <w:t>1</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r>
              <w:rPr>
                <w:rFonts w:eastAsia="Yu Mincho"/>
              </w:rPr>
              <w:t>4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r>
              <w:rPr>
                <w:rFonts w:hint="eastAsia"/>
                <w:lang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r>
              <w:rPr>
                <w:rFonts w:hint="eastAsia"/>
                <w:lang w:val="en-US" w:eastAsia="zh-CN"/>
              </w:rPr>
              <w:t>1</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r>
              <w:rPr>
                <w:rFonts w:hint="eastAsia"/>
                <w:lang w:val="en-US" w:eastAsia="zh-CN"/>
              </w:rPr>
              <w:t>2</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r>
              <w:rPr>
                <w:rFonts w:eastAsia="Yu Mincho"/>
              </w:rPr>
              <w:t>4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r>
              <w:rPr>
                <w:rFonts w:eastAsia="Yu Mincho"/>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r>
              <w:rPr>
                <w:rFonts w:hint="eastAsia"/>
                <w:lang w:val="en-US" w:eastAsia="zh-CN"/>
              </w:rPr>
              <w:t>1</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hint="eastAsia"/>
                <w:lang w:val="en-US" w:eastAsia="zh-CN"/>
              </w:rPr>
              <w:t>2</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r>
      <w:tr w:rsidR="00FE5FEE" w:rsidTr="00EC5B0C">
        <w:trPr>
          <w:trHeight w:val="187"/>
        </w:trPr>
        <w:tc>
          <w:tcPr>
            <w:tcW w:w="1983"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hint="eastAsia"/>
                <w:szCs w:val="18"/>
                <w:lang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r>
              <w:rPr>
                <w:szCs w:val="18"/>
                <w:lang w:val="en-US" w:eastAsia="zh-CN"/>
              </w:rPr>
              <w:t>1</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r>
              <w:rPr>
                <w:szCs w:val="18"/>
                <w:lang w:val="en-US" w:eastAsia="zh-CN"/>
              </w:rPr>
              <w:t>4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1</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r>
              <w:rPr>
                <w:szCs w:val="18"/>
                <w:lang w:val="en-US" w:eastAsia="zh-CN"/>
              </w:rPr>
              <w:t>4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r>
              <w:rPr>
                <w:rFonts w:hint="eastAsia"/>
                <w:szCs w:val="18"/>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szCs w:val="18"/>
                <w:lang w:val="en-US" w:eastAsia="zh-CN"/>
              </w:rPr>
              <w:t>1</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rPr>
                <w:szCs w:val="18"/>
                <w:vertAlign w:val="superscript"/>
                <w:lang w:val="en-US" w:eastAsia="zh-CN"/>
              </w:rPr>
            </w:pPr>
            <w:r>
              <w:rPr>
                <w:szCs w:val="18"/>
                <w:lang w:val="en-US"/>
              </w:rPr>
              <w:t>n77</w:t>
            </w:r>
            <w:r>
              <w:rPr>
                <w:szCs w:val="18"/>
                <w:vertAlign w:val="superscript"/>
                <w:lang w:val="en-US" w:eastAsia="zh-CN"/>
              </w:rPr>
              <w:t>8,9</w:t>
            </w:r>
          </w:p>
          <w:p w:rsidR="00FE5FEE" w:rsidRDefault="00FE5FEE" w:rsidP="00EC5B0C">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hint="eastAsia"/>
                <w:lang w:val="en-US" w:eastAsia="zh-CN"/>
              </w:rPr>
              <w:t>1</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szCs w:val="18"/>
                <w:lang w:eastAsia="zh-CN"/>
              </w:rPr>
              <w:t>4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rPr>
                <w:szCs w:val="18"/>
                <w:vertAlign w:val="superscript"/>
                <w:lang w:val="en-US" w:eastAsia="zh-CN"/>
              </w:rPr>
            </w:pPr>
            <w:r>
              <w:rPr>
                <w:szCs w:val="18"/>
                <w:lang w:val="en-US"/>
              </w:rPr>
              <w:t>n77</w:t>
            </w:r>
            <w:r>
              <w:rPr>
                <w:szCs w:val="18"/>
                <w:vertAlign w:val="superscript"/>
                <w:lang w:val="en-US" w:eastAsia="zh-CN"/>
              </w:rPr>
              <w:t>8,9</w:t>
            </w:r>
          </w:p>
          <w:p w:rsidR="00FE5FEE" w:rsidRPr="00FE5FEE" w:rsidRDefault="00860498" w:rsidP="00EC5B0C">
            <w:pPr>
              <w:pStyle w:val="TAC"/>
            </w:pPr>
            <w:ins w:id="28" w:author="Yuanyuan Zhang" w:date="2022-10-13T17:54:00Z">
              <w:r>
                <w:t>CA_</w:t>
              </w:r>
            </w:ins>
            <w:ins w:id="29" w:author="Yuanyuan Zhang" w:date="2022-09-26T09:46:00Z">
              <w:r w:rsidR="00FE5FEE" w:rsidRPr="00FE5FEE">
                <w:rPr>
                  <w:rFonts w:hint="eastAsia"/>
                </w:rPr>
                <w:t>n</w:t>
              </w:r>
              <w:r w:rsidR="00FE5FEE" w:rsidRPr="00FE5FEE">
                <w:t>77(2A)</w:t>
              </w:r>
            </w:ins>
          </w:p>
          <w:p w:rsidR="00FE5FEE" w:rsidRDefault="00FE5FEE" w:rsidP="00EC5B0C">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rPr>
                <w:szCs w:val="18"/>
                <w:vertAlign w:val="superscript"/>
                <w:lang w:val="en-US" w:eastAsia="zh-CN"/>
              </w:rPr>
            </w:pPr>
            <w:r>
              <w:rPr>
                <w:szCs w:val="18"/>
                <w:lang w:val="en-US"/>
              </w:rPr>
              <w:t>n77</w:t>
            </w:r>
            <w:r>
              <w:rPr>
                <w:szCs w:val="18"/>
                <w:vertAlign w:val="superscript"/>
                <w:lang w:val="en-US" w:eastAsia="zh-CN"/>
              </w:rPr>
              <w:t>8,9</w:t>
            </w:r>
          </w:p>
          <w:p w:rsidR="00FE5FEE" w:rsidRDefault="00FE5FEE" w:rsidP="00EC5B0C">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1</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szCs w:val="18"/>
                <w:lang w:eastAsia="zh-CN"/>
              </w:rPr>
              <w:t>4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r>
      <w:tr w:rsidR="00FE5FEE" w:rsidTr="00EC5B0C">
        <w:trPr>
          <w:trHeight w:val="187"/>
        </w:trPr>
        <w:tc>
          <w:tcPr>
            <w:tcW w:w="1983"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1</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szCs w:val="18"/>
                <w:lang w:eastAsia="zh-CN"/>
              </w:rPr>
              <w:t>4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hint="eastAsia"/>
                <w:szCs w:val="18"/>
                <w:lang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r>
              <w:rPr>
                <w:rFonts w:hint="eastAsia"/>
                <w:szCs w:val="18"/>
                <w:lang w:val="en-US" w:eastAsia="zh-CN"/>
              </w:rPr>
              <w:t>1</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hint="eastAsia"/>
                <w:szCs w:val="18"/>
                <w:lang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1</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p>
        </w:tc>
      </w:tr>
      <w:tr w:rsidR="00FE5FEE" w:rsidTr="00EC5B0C">
        <w:trPr>
          <w:trHeight w:val="187"/>
        </w:trPr>
        <w:tc>
          <w:tcPr>
            <w:tcW w:w="1983"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hint="eastAsia"/>
                <w:szCs w:val="18"/>
                <w:lang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r>
              <w:rPr>
                <w:rFonts w:hint="eastAsia"/>
                <w:szCs w:val="18"/>
                <w:lang w:val="en-US" w:eastAsia="zh-CN"/>
              </w:rPr>
              <w:t>1</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p>
        </w:tc>
      </w:tr>
      <w:tr w:rsidR="00FE5FEE" w:rsidTr="00EC5B0C">
        <w:trPr>
          <w:trHeight w:val="187"/>
        </w:trPr>
        <w:tc>
          <w:tcPr>
            <w:tcW w:w="1983"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r>
              <w:rPr>
                <w:rFonts w:cs="Arial"/>
                <w:szCs w:val="18"/>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r>
              <w:rPr>
                <w:rFonts w:hint="eastAsia"/>
                <w:szCs w:val="18"/>
                <w:lang w:val="en-US" w:eastAsia="zh-CN"/>
              </w:rPr>
              <w:t>1</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p>
        </w:tc>
      </w:tr>
    </w:tbl>
    <w:p w:rsidR="00FE5FEE" w:rsidRDefault="00FE5FEE" w:rsidP="00FE5FEE">
      <w:pPr>
        <w:pStyle w:val="TH"/>
        <w:rPr>
          <w:bCs/>
        </w:rPr>
      </w:pPr>
    </w:p>
    <w:p w:rsidR="00FE5FEE" w:rsidRDefault="00FE5FEE" w:rsidP="00FE5FEE">
      <w:pPr>
        <w:pStyle w:val="2"/>
        <w:jc w:val="center"/>
        <w:rPr>
          <w:rFonts w:cs="Arial"/>
          <w:color w:val="0000FF"/>
          <w:szCs w:val="32"/>
          <w:lang w:eastAsia="ja-JP"/>
        </w:rPr>
      </w:pPr>
      <w:r>
        <w:rPr>
          <w:rFonts w:cs="Arial" w:hint="eastAsia"/>
          <w:color w:val="0000FF"/>
          <w:szCs w:val="32"/>
          <w:lang w:eastAsia="ja-JP"/>
        </w:rPr>
        <w:t>&lt;</w:t>
      </w:r>
      <w:r>
        <w:rPr>
          <w:rFonts w:cs="Arial"/>
          <w:color w:val="0000FF"/>
          <w:szCs w:val="32"/>
          <w:lang w:eastAsia="ja-JP"/>
        </w:rPr>
        <w:t>Next</w:t>
      </w:r>
      <w:r>
        <w:rPr>
          <w:rFonts w:cs="Arial" w:hint="eastAsia"/>
          <w:color w:val="0000FF"/>
          <w:szCs w:val="32"/>
          <w:lang w:eastAsia="ja-JP"/>
        </w:rPr>
        <w:t xml:space="preserve"> changes&gt;</w:t>
      </w:r>
    </w:p>
    <w:p w:rsidR="00FE5FEE" w:rsidRPr="00FE5FEE" w:rsidRDefault="00FE5FEE" w:rsidP="00FE5FEE">
      <w:pPr>
        <w:keepNext/>
        <w:keepLines/>
        <w:spacing w:before="120" w:line="259" w:lineRule="auto"/>
        <w:ind w:left="1134" w:hanging="1134"/>
        <w:outlineLvl w:val="2"/>
        <w:rPr>
          <w:rFonts w:ascii="Arial" w:eastAsia="MS Mincho" w:hAnsi="Arial"/>
          <w:sz w:val="28"/>
          <w:lang w:eastAsia="zh-CN"/>
        </w:rPr>
      </w:pPr>
      <w:r w:rsidRPr="00FE5FEE">
        <w:rPr>
          <w:rFonts w:ascii="Arial" w:eastAsia="MS Mincho" w:hAnsi="Arial"/>
          <w:sz w:val="28"/>
          <w:lang w:eastAsia="zh-CN"/>
        </w:rPr>
        <w:t>7.3A.5</w:t>
      </w:r>
      <w:r w:rsidRPr="00FE5FEE">
        <w:rPr>
          <w:rFonts w:ascii="Arial" w:eastAsia="MS Mincho" w:hAnsi="Arial"/>
          <w:sz w:val="28"/>
          <w:lang w:eastAsia="zh-CN"/>
        </w:rPr>
        <w:tab/>
        <w:t>Reference sensitivity exceptions due to intermodulation interference due to 2UL CA</w:t>
      </w:r>
    </w:p>
    <w:p w:rsidR="00FE5FEE" w:rsidRPr="00FE5FEE" w:rsidRDefault="00FE5FEE" w:rsidP="00FE5FEE">
      <w:pPr>
        <w:rPr>
          <w:rFonts w:eastAsia="MS Mincho"/>
          <w:lang w:eastAsia="ja-JP"/>
        </w:rPr>
      </w:pPr>
    </w:p>
    <w:p w:rsidR="00FE5FEE" w:rsidRDefault="00FE5FEE" w:rsidP="00FE5FEE">
      <w:pPr>
        <w:pStyle w:val="TH"/>
        <w:jc w:val="left"/>
        <w:rPr>
          <w:bCs/>
        </w:rPr>
      </w:pPr>
    </w:p>
    <w:p w:rsidR="00FE5FEE" w:rsidRDefault="00FE5FEE" w:rsidP="00FE5FEE">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E5FEE" w:rsidRPr="00FE5FEE" w:rsidTr="00EC5B0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b/>
                <w:sz w:val="18"/>
                <w:lang w:val="en-US"/>
              </w:rPr>
            </w:pPr>
            <w:r w:rsidRPr="00FE5FEE">
              <w:rPr>
                <w:rFonts w:ascii="Arial" w:eastAsia="宋体" w:hAnsi="Arial"/>
                <w:b/>
                <w:sz w:val="18"/>
              </w:rPr>
              <w:lastRenderedPageBreak/>
              <w:t>Band / Channel bandwidth / N</w:t>
            </w:r>
            <w:r w:rsidRPr="00FE5FEE">
              <w:rPr>
                <w:rFonts w:ascii="Arial" w:eastAsia="宋体" w:hAnsi="Arial"/>
                <w:b/>
                <w:sz w:val="18"/>
                <w:vertAlign w:val="subscript"/>
              </w:rPr>
              <w:t>RB</w:t>
            </w:r>
            <w:r w:rsidRPr="00FE5FEE">
              <w:rPr>
                <w:rFonts w:ascii="Arial" w:eastAsia="宋体"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b/>
                <w:sz w:val="18"/>
              </w:rPr>
            </w:pPr>
            <w:r w:rsidRPr="00FE5FEE">
              <w:rPr>
                <w:rFonts w:ascii="Arial" w:eastAsia="宋体" w:hAnsi="Arial"/>
                <w:b/>
                <w:sz w:val="18"/>
              </w:rPr>
              <w:t>Source of IMD</w:t>
            </w:r>
          </w:p>
        </w:tc>
      </w:tr>
      <w:tr w:rsidR="00FE5FEE" w:rsidRPr="00FE5FEE" w:rsidTr="00EC5B0C">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b/>
                <w:sz w:val="18"/>
              </w:rPr>
            </w:pPr>
            <w:r w:rsidRPr="00FE5FEE">
              <w:rPr>
                <w:rFonts w:ascii="Arial" w:eastAsia="宋体" w:hAnsi="Arial"/>
                <w:b/>
                <w:sz w:val="18"/>
                <w:lang w:eastAsia="ja-JP"/>
              </w:rPr>
              <w:t>NR</w:t>
            </w:r>
            <w:r w:rsidRPr="00FE5FEE">
              <w:rPr>
                <w:rFonts w:ascii="Arial" w:eastAsia="宋体" w:hAnsi="Arial"/>
                <w:b/>
                <w:sz w:val="18"/>
              </w:rPr>
              <w:t xml:space="preserve"> </w:t>
            </w:r>
            <w:r w:rsidRPr="00FE5FEE">
              <w:rPr>
                <w:rFonts w:ascii="Arial" w:eastAsia="宋体"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b/>
                <w:sz w:val="18"/>
              </w:rPr>
            </w:pPr>
            <w:r w:rsidRPr="00FE5FEE">
              <w:rPr>
                <w:rFonts w:ascii="Arial" w:eastAsia="宋体" w:hAnsi="Arial"/>
                <w:b/>
                <w:sz w:val="18"/>
                <w:lang w:eastAsia="ja-JP"/>
              </w:rPr>
              <w:t>NR</w:t>
            </w:r>
            <w:r w:rsidRPr="00FE5FEE">
              <w:rPr>
                <w:rFonts w:ascii="Arial" w:eastAsia="宋体"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b/>
                <w:sz w:val="18"/>
              </w:rPr>
            </w:pPr>
            <w:r w:rsidRPr="00FE5FEE">
              <w:rPr>
                <w:rFonts w:ascii="Arial" w:eastAsia="宋体" w:hAnsi="Arial"/>
                <w:b/>
                <w:sz w:val="18"/>
              </w:rPr>
              <w:t>UL F</w:t>
            </w:r>
            <w:r w:rsidRPr="00FE5FEE">
              <w:rPr>
                <w:rFonts w:ascii="Arial" w:eastAsia="宋体" w:hAnsi="Arial"/>
                <w:b/>
                <w:sz w:val="18"/>
                <w:vertAlign w:val="subscript"/>
              </w:rPr>
              <w:t>c</w:t>
            </w:r>
            <w:r w:rsidRPr="00FE5FEE">
              <w:rPr>
                <w:rFonts w:ascii="Arial" w:eastAsia="宋体" w:hAnsi="Arial"/>
                <w:b/>
                <w:sz w:val="18"/>
              </w:rPr>
              <w:t xml:space="preserve"> </w:t>
            </w:r>
            <w:r w:rsidRPr="00FE5FEE">
              <w:rPr>
                <w:rFonts w:ascii="Arial" w:eastAsia="宋体"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b/>
                <w:sz w:val="18"/>
              </w:rPr>
            </w:pPr>
            <w:r w:rsidRPr="00FE5FEE">
              <w:rPr>
                <w:rFonts w:ascii="Arial" w:eastAsia="宋体" w:hAnsi="Arial"/>
                <w:b/>
                <w:sz w:val="18"/>
              </w:rPr>
              <w:t xml:space="preserve">UL/DL BW </w:t>
            </w:r>
            <w:r w:rsidRPr="00FE5FEE">
              <w:rPr>
                <w:rFonts w:ascii="Arial" w:eastAsia="宋体"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b/>
                <w:sz w:val="18"/>
              </w:rPr>
            </w:pPr>
            <w:r w:rsidRPr="00FE5FEE">
              <w:rPr>
                <w:rFonts w:ascii="Arial" w:eastAsia="宋体" w:hAnsi="Arial"/>
                <w:b/>
                <w:sz w:val="18"/>
              </w:rPr>
              <w:t xml:space="preserve">UL </w:t>
            </w:r>
            <w:r w:rsidRPr="00FE5FEE">
              <w:rPr>
                <w:rFonts w:ascii="Arial" w:eastAsia="宋体" w:hAnsi="Arial"/>
                <w:b/>
                <w:sz w:val="18"/>
              </w:rPr>
              <w:br/>
              <w:t>C</w:t>
            </w:r>
            <w:r w:rsidRPr="00FE5FEE">
              <w:rPr>
                <w:rFonts w:ascii="Arial" w:eastAsia="宋体"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b/>
                <w:sz w:val="18"/>
              </w:rPr>
            </w:pPr>
            <w:r w:rsidRPr="00FE5FEE">
              <w:rPr>
                <w:rFonts w:ascii="Arial" w:eastAsia="宋体" w:hAnsi="Arial"/>
                <w:b/>
                <w:sz w:val="18"/>
              </w:rPr>
              <w:t>DL F</w:t>
            </w:r>
            <w:r w:rsidRPr="00FE5FEE">
              <w:rPr>
                <w:rFonts w:ascii="Arial" w:eastAsia="宋体" w:hAnsi="Arial"/>
                <w:b/>
                <w:sz w:val="18"/>
                <w:vertAlign w:val="subscript"/>
              </w:rPr>
              <w:t>c</w:t>
            </w:r>
            <w:r w:rsidRPr="00FE5FEE">
              <w:rPr>
                <w:rFonts w:ascii="Arial" w:eastAsia="宋体"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b/>
                <w:sz w:val="18"/>
              </w:rPr>
            </w:pPr>
            <w:r w:rsidRPr="00FE5FEE">
              <w:rPr>
                <w:rFonts w:ascii="Arial" w:eastAsia="宋体" w:hAnsi="Arial"/>
                <w:b/>
                <w:sz w:val="18"/>
              </w:rPr>
              <w:t xml:space="preserve">MSD </w:t>
            </w:r>
            <w:r w:rsidRPr="00FE5FEE">
              <w:rPr>
                <w:rFonts w:ascii="Arial" w:eastAsia="宋体"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b/>
                <w:sz w:val="18"/>
              </w:rPr>
            </w:pPr>
            <w:r w:rsidRPr="00FE5FEE">
              <w:rPr>
                <w:rFonts w:ascii="Arial" w:eastAsia="宋体"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b/>
                <w:sz w:val="18"/>
              </w:rPr>
            </w:pP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CA_n</w:t>
            </w:r>
            <w:r w:rsidRPr="00FE5FEE">
              <w:rPr>
                <w:rFonts w:ascii="Arial" w:eastAsia="宋体" w:hAnsi="Arial"/>
                <w:sz w:val="18"/>
                <w:lang w:val="en-US" w:eastAsia="zh-CN"/>
              </w:rPr>
              <w:t>1</w:t>
            </w:r>
            <w:r w:rsidRPr="00FE5FEE">
              <w:rPr>
                <w:rFonts w:ascii="Arial" w:eastAsia="宋体" w:hAnsi="Arial" w:hint="eastAsia"/>
                <w:sz w:val="18"/>
                <w:lang w:val="en-US" w:eastAsia="zh-CN"/>
              </w:rPr>
              <w:t>-n</w:t>
            </w:r>
            <w:r w:rsidRPr="00FE5FEE">
              <w:rPr>
                <w:rFonts w:ascii="Arial" w:eastAsia="宋体" w:hAnsi="Arial"/>
                <w:sz w:val="18"/>
                <w:lang w:val="en-US" w:eastAsia="zh-CN"/>
              </w:rPr>
              <w:t>3</w:t>
            </w:r>
          </w:p>
        </w:tc>
        <w:tc>
          <w:tcPr>
            <w:tcW w:w="1146"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n1</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1950</w:t>
            </w:r>
          </w:p>
        </w:tc>
        <w:tc>
          <w:tcPr>
            <w:tcW w:w="964"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23</w:t>
            </w:r>
          </w:p>
        </w:tc>
        <w:tc>
          <w:tcPr>
            <w:tcW w:w="828"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CN"/>
              </w:rPr>
              <w:t>IMD3</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w:t>
            </w:r>
            <w:r w:rsidRPr="00FE5FEE">
              <w:rPr>
                <w:rFonts w:ascii="Arial" w:eastAsia="宋体" w:hAnsi="Arial"/>
                <w:sz w:val="18"/>
                <w:lang w:val="en-US" w:eastAsia="zh-CN"/>
              </w:rPr>
              <w:t>3</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1760</w:t>
            </w:r>
          </w:p>
        </w:tc>
        <w:tc>
          <w:tcPr>
            <w:tcW w:w="964"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5</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25</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N/A</w:t>
            </w:r>
          </w:p>
        </w:tc>
        <w:tc>
          <w:tcPr>
            <w:tcW w:w="828"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CA_n1-n8</w:t>
            </w:r>
          </w:p>
        </w:tc>
        <w:tc>
          <w:tcPr>
            <w:tcW w:w="1146"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n1</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1965</w:t>
            </w:r>
          </w:p>
        </w:tc>
        <w:tc>
          <w:tcPr>
            <w:tcW w:w="964"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6.0</w:t>
            </w:r>
          </w:p>
        </w:tc>
        <w:tc>
          <w:tcPr>
            <w:tcW w:w="828"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w:t>
            </w:r>
            <w:r w:rsidRPr="00FE5FEE">
              <w:rPr>
                <w:rFonts w:ascii="Arial" w:eastAsia="宋体" w:hAnsi="Arial"/>
                <w:sz w:val="18"/>
              </w:rPr>
              <w:t>_</w:t>
            </w:r>
            <w:r w:rsidRPr="00FE5FEE">
              <w:rPr>
                <w:rFonts w:ascii="Arial" w:eastAsia="宋体" w:hAnsi="Arial" w:hint="eastAsia"/>
                <w:sz w:val="18"/>
                <w:lang w:val="en-US" w:eastAsia="zh-CN"/>
              </w:rPr>
              <w:t>n1</w:t>
            </w:r>
            <w:r w:rsidRPr="00FE5FEE">
              <w:rPr>
                <w:rFonts w:ascii="Arial" w:eastAsia="宋体" w:hAnsi="Arial"/>
                <w:sz w:val="18"/>
              </w:rPr>
              <w:t>-</w:t>
            </w:r>
            <w:r w:rsidRPr="00FE5FEE">
              <w:rPr>
                <w:rFonts w:ascii="Arial" w:eastAsia="宋体" w:hAnsi="Arial" w:hint="eastAsia"/>
                <w:sz w:val="18"/>
                <w:lang w:eastAsia="zh-CN"/>
              </w:rPr>
              <w:t>n77</w:t>
            </w:r>
          </w:p>
        </w:tc>
        <w:tc>
          <w:tcPr>
            <w:tcW w:w="1146"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1</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1950</w:t>
            </w:r>
          </w:p>
        </w:tc>
        <w:tc>
          <w:tcPr>
            <w:tcW w:w="964"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5</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25</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2140</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eastAsia="zh-CN"/>
              </w:rPr>
              <w:t>29.8</w:t>
            </w:r>
          </w:p>
        </w:tc>
        <w:tc>
          <w:tcPr>
            <w:tcW w:w="828"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FDD</w:t>
            </w:r>
          </w:p>
        </w:tc>
        <w:tc>
          <w:tcPr>
            <w:tcW w:w="105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IMD</w:t>
            </w:r>
            <w:r w:rsidRPr="00FE5FEE">
              <w:rPr>
                <w:rFonts w:ascii="Arial" w:eastAsia="宋体" w:hAnsi="Arial" w:hint="eastAsia"/>
                <w:sz w:val="18"/>
                <w:lang w:eastAsia="zh-CN"/>
              </w:rPr>
              <w:t>2</w:t>
            </w:r>
            <w:r w:rsidRPr="00FE5FEE">
              <w:rPr>
                <w:rFonts w:ascii="Arial" w:eastAsia="宋体" w:hAnsi="Arial" w:hint="eastAsia"/>
                <w:sz w:val="18"/>
                <w:vertAlign w:val="superscript"/>
                <w:lang w:val="en-US" w:eastAsia="zh-CN"/>
              </w:rPr>
              <w:t>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64"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32.5</w:t>
            </w:r>
            <w:r w:rsidRPr="00FE5FEE">
              <w:rPr>
                <w:rFonts w:ascii="Arial" w:eastAsia="宋体" w:hAnsi="Arial" w:hint="eastAsia"/>
                <w:sz w:val="18"/>
                <w:vertAlign w:val="superscript"/>
                <w:lang w:val="en-US" w:eastAsia="zh-CN"/>
              </w:rPr>
              <w:t>5</w:t>
            </w:r>
          </w:p>
        </w:tc>
        <w:tc>
          <w:tcPr>
            <w:tcW w:w="828"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4090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4090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1</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1950</w:t>
            </w:r>
          </w:p>
        </w:tc>
        <w:tc>
          <w:tcPr>
            <w:tcW w:w="964"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5</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25</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2140</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eastAsia="zh-CN"/>
              </w:rPr>
              <w:t>8</w:t>
            </w:r>
            <w:r w:rsidRPr="00FE5FEE">
              <w:rPr>
                <w:rFonts w:ascii="Arial" w:eastAsia="宋体" w:hAnsi="Arial"/>
                <w:sz w:val="18"/>
                <w:lang w:eastAsia="zh-CN"/>
              </w:rPr>
              <w:t>.0</w:t>
            </w:r>
          </w:p>
        </w:tc>
        <w:tc>
          <w:tcPr>
            <w:tcW w:w="828"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FDD</w:t>
            </w:r>
          </w:p>
        </w:tc>
        <w:tc>
          <w:tcPr>
            <w:tcW w:w="105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IMD</w:t>
            </w:r>
            <w:r w:rsidRPr="00FE5FEE">
              <w:rPr>
                <w:rFonts w:ascii="Arial" w:eastAsia="宋体" w:hAnsi="Arial" w:hint="eastAsia"/>
                <w:sz w:val="18"/>
                <w:lang w:eastAsia="zh-CN"/>
              </w:rPr>
              <w:t>4</w:t>
            </w:r>
            <w:r w:rsidRPr="00FE5FEE">
              <w:rPr>
                <w:rFonts w:ascii="Arial" w:eastAsia="宋体" w:hAnsi="Arial" w:hint="eastAsia"/>
                <w:sz w:val="18"/>
                <w:vertAlign w:val="superscript"/>
                <w:lang w:val="en-US" w:eastAsia="zh-CN"/>
              </w:rPr>
              <w:t>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p>
        </w:tc>
        <w:tc>
          <w:tcPr>
            <w:tcW w:w="964"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10.7</w:t>
            </w:r>
            <w:r w:rsidRPr="00FE5FEE">
              <w:rPr>
                <w:rFonts w:ascii="Arial" w:eastAsia="宋体" w:hAnsi="Arial" w:hint="eastAsia"/>
                <w:sz w:val="18"/>
                <w:vertAlign w:val="superscript"/>
                <w:lang w:val="en-US" w:eastAsia="zh-CN"/>
              </w:rPr>
              <w:t>5</w:t>
            </w:r>
          </w:p>
        </w:tc>
        <w:tc>
          <w:tcPr>
            <w:tcW w:w="828"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p>
        </w:tc>
        <w:tc>
          <w:tcPr>
            <w:tcW w:w="105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nil"/>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n77</w:t>
            </w:r>
          </w:p>
        </w:tc>
        <w:tc>
          <w:tcPr>
            <w:tcW w:w="960" w:type="dxa"/>
            <w:tcBorders>
              <w:top w:val="nil"/>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3710</w:t>
            </w:r>
          </w:p>
        </w:tc>
        <w:tc>
          <w:tcPr>
            <w:tcW w:w="964" w:type="dxa"/>
            <w:tcBorders>
              <w:top w:val="nil"/>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10</w:t>
            </w:r>
          </w:p>
        </w:tc>
        <w:tc>
          <w:tcPr>
            <w:tcW w:w="960" w:type="dxa"/>
            <w:tcBorders>
              <w:top w:val="nil"/>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50</w:t>
            </w:r>
          </w:p>
        </w:tc>
        <w:tc>
          <w:tcPr>
            <w:tcW w:w="960" w:type="dxa"/>
            <w:tcBorders>
              <w:top w:val="nil"/>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3710</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N/A</w:t>
            </w:r>
          </w:p>
        </w:tc>
        <w:tc>
          <w:tcPr>
            <w:tcW w:w="828" w:type="dxa"/>
            <w:tcBorders>
              <w:top w:val="nil"/>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2140</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4"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10.7</w:t>
            </w:r>
            <w:r w:rsidRPr="00FE5FEE">
              <w:rPr>
                <w:rFonts w:ascii="Arial" w:eastAsia="宋体" w:hAnsi="Arial"/>
                <w:sz w:val="18"/>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05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w:t>
            </w:r>
            <w:r w:rsidRPr="00FE5FEE">
              <w:rPr>
                <w:rFonts w:ascii="Arial" w:eastAsia="宋体" w:hAnsi="Arial"/>
                <w:sz w:val="18"/>
              </w:rPr>
              <w:t>_</w:t>
            </w:r>
            <w:r w:rsidRPr="00FE5FEE">
              <w:rPr>
                <w:rFonts w:ascii="Arial" w:eastAsia="宋体" w:hAnsi="Arial" w:hint="eastAsia"/>
                <w:sz w:val="18"/>
                <w:lang w:val="en-US" w:eastAsia="zh-CN"/>
              </w:rPr>
              <w:t>n2</w:t>
            </w:r>
            <w:r w:rsidRPr="00FE5FEE">
              <w:rPr>
                <w:rFonts w:ascii="Arial" w:eastAsia="宋体" w:hAnsi="Arial"/>
                <w:sz w:val="18"/>
              </w:rPr>
              <w:t>-</w:t>
            </w:r>
            <w:r w:rsidRPr="00FE5FEE">
              <w:rPr>
                <w:rFonts w:ascii="Arial" w:eastAsia="宋体" w:hAnsi="Arial" w:hint="eastAsia"/>
                <w:sz w:val="18"/>
                <w:lang w:eastAsia="zh-CN"/>
              </w:rPr>
              <w:t>n</w:t>
            </w:r>
            <w:r w:rsidRPr="00FE5FEE">
              <w:rPr>
                <w:rFonts w:ascii="Arial" w:eastAsia="宋体" w:hAnsi="Arial" w:hint="eastAsia"/>
                <w:sz w:val="18"/>
                <w:lang w:val="en-US" w:eastAsia="zh-CN"/>
              </w:rPr>
              <w:t>48</w:t>
            </w:r>
          </w:p>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n2</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1852.5</w:t>
            </w:r>
          </w:p>
        </w:tc>
        <w:tc>
          <w:tcPr>
            <w:tcW w:w="964"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eastAsia="zh-CN"/>
              </w:rPr>
              <w:t>12</w:t>
            </w:r>
          </w:p>
        </w:tc>
        <w:tc>
          <w:tcPr>
            <w:tcW w:w="828"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IMD3</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ko-KR"/>
              </w:rPr>
              <w:t>4</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IMD5</w:t>
            </w:r>
          </w:p>
        </w:tc>
      </w:tr>
      <w:tr w:rsidR="00FE5FEE" w:rsidRPr="00FE5FEE" w:rsidTr="00EC5B0C">
        <w:trPr>
          <w:trHeight w:val="187"/>
          <w:jc w:val="center"/>
        </w:trPr>
        <w:tc>
          <w:tcPr>
            <w:tcW w:w="2007" w:type="dxa"/>
            <w:tcBorders>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cs="Arial"/>
                <w:sz w:val="18"/>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sz w:val="18"/>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rPr>
              <w:t>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rPr>
              <w:t>25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1935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cs="Arial"/>
                <w:sz w:val="18"/>
                <w:szCs w:val="18"/>
              </w:rPr>
              <w:t>IMD2</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c>
          <w:tcPr>
            <w:tcW w:w="1146"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lang w:eastAsia="ja-JP"/>
              </w:rPr>
            </w:pP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28.7</w:t>
            </w:r>
            <w:r w:rsidRPr="00FE5FEE">
              <w:rPr>
                <w:rFonts w:ascii="Arial" w:eastAsia="宋体" w:hAnsi="Arial" w:cs="Arial"/>
                <w:sz w:val="18"/>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cs="Arial"/>
                <w:sz w:val="18"/>
                <w:szCs w:val="18"/>
                <w:lang w:eastAsia="ja-JP"/>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c>
          <w:tcPr>
            <w:tcW w:w="1146"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sz w:val="18"/>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rPr>
              <w:t>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rPr>
              <w:t>25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hint="eastAsia"/>
                <w:sz w:val="18"/>
                <w:szCs w:val="18"/>
                <w:lang w:eastAsia="ja-JP"/>
              </w:rPr>
              <w:t>1</w:t>
            </w:r>
            <w:r w:rsidRPr="00FE5FEE">
              <w:rPr>
                <w:rFonts w:ascii="Arial" w:eastAsia="宋体" w:hAnsi="Arial" w:cs="Arial"/>
                <w:sz w:val="18"/>
                <w:szCs w:val="18"/>
                <w:lang w:eastAsia="ja-JP"/>
              </w:rPr>
              <w:t>980</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cs="Arial"/>
                <w:sz w:val="18"/>
                <w:szCs w:val="18"/>
              </w:rPr>
              <w:t>IMD4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c>
          <w:tcPr>
            <w:tcW w:w="1146"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lang w:eastAsia="ja-JP"/>
              </w:rPr>
            </w:pP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10.7</w:t>
            </w:r>
            <w:r w:rsidRPr="00FE5FEE">
              <w:rPr>
                <w:rFonts w:ascii="Arial" w:eastAsia="宋体" w:hAnsi="Arial" w:cs="Arial"/>
                <w:sz w:val="18"/>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hint="eastAsia"/>
                <w:sz w:val="18"/>
                <w:szCs w:val="18"/>
                <w:lang w:eastAsia="ja-JP"/>
              </w:rPr>
              <w:t>n7</w:t>
            </w:r>
            <w:r w:rsidRPr="00FE5FEE">
              <w:rPr>
                <w:rFonts w:ascii="Arial" w:eastAsia="宋体" w:hAnsi="Arial" w:cs="Arial" w:hint="eastAsia"/>
                <w:sz w:val="18"/>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hint="eastAsia"/>
                <w:sz w:val="18"/>
                <w:szCs w:val="18"/>
                <w:lang w:eastAsia="ja-JP"/>
              </w:rPr>
              <w:t>3</w:t>
            </w:r>
            <w:r w:rsidRPr="00FE5FEE">
              <w:rPr>
                <w:rFonts w:ascii="Arial" w:eastAsia="宋体" w:hAnsi="Arial" w:cs="Arial"/>
                <w:sz w:val="18"/>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hint="eastAsia"/>
                <w:sz w:val="18"/>
                <w:szCs w:val="18"/>
                <w:lang w:eastAsia="ja-JP"/>
              </w:rPr>
              <w:t>3</w:t>
            </w:r>
            <w:r w:rsidRPr="00FE5FEE">
              <w:rPr>
                <w:rFonts w:ascii="Arial" w:eastAsia="宋体" w:hAnsi="Arial" w:cs="Arial"/>
                <w:sz w:val="18"/>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cs="Arial"/>
                <w:sz w:val="18"/>
                <w:szCs w:val="18"/>
                <w:lang w:eastAsia="ja-JP"/>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sz w:val="18"/>
                <w:szCs w:val="18"/>
              </w:rPr>
              <w:t>n2</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hint="eastAsia"/>
                <w:sz w:val="18"/>
                <w:szCs w:val="18"/>
                <w:lang w:eastAsia="ja-JP"/>
              </w:rPr>
              <w:t>1</w:t>
            </w:r>
            <w:r w:rsidRPr="00FE5FEE">
              <w:rPr>
                <w:rFonts w:ascii="Arial" w:eastAsia="宋体" w:hAnsi="Arial" w:cs="Arial"/>
                <w:sz w:val="18"/>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rPr>
              <w:t>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cs="Arial"/>
                <w:sz w:val="18"/>
                <w:szCs w:val="18"/>
              </w:rPr>
              <w:t>IMD5</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sz w:val="18"/>
                <w:szCs w:val="18"/>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cs="Arial"/>
                <w:sz w:val="18"/>
                <w:szCs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sz w:val="18"/>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sz w:val="18"/>
                <w:lang w:eastAsia="zh-CN"/>
              </w:rPr>
              <w:t>IMD7</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c>
          <w:tcPr>
            <w:tcW w:w="1146"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sz w:val="18"/>
                <w:lang w:val="en-US" w:eastAsia="zh-CN"/>
              </w:rPr>
              <w:t>n77</w:t>
            </w:r>
            <w:r w:rsidRPr="00FE5FEE">
              <w:rPr>
                <w:rFonts w:ascii="Arial" w:eastAsia="宋体" w:hAnsi="Arial"/>
                <w:sz w:val="18"/>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lang w:eastAsia="ja-JP"/>
              </w:rPr>
              <w:t>3455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4"/>
                <w:szCs w:val="16"/>
              </w:rPr>
              <w:t>1 RB</w:t>
            </w:r>
            <w:r w:rsidRPr="00FE5FEE">
              <w:rPr>
                <w:rFonts w:ascii="Arial" w:eastAsia="宋体" w:hAnsi="Arial" w:cs="Arial"/>
                <w:sz w:val="14"/>
                <w:szCs w:val="16"/>
                <w:vertAlign w:val="subscript"/>
              </w:rPr>
              <w:t>START</w:t>
            </w:r>
            <w:r w:rsidRPr="00FE5FEE">
              <w:rPr>
                <w:rFonts w:ascii="Arial" w:eastAsia="宋体" w:hAnsi="Arial"/>
                <w:sz w:val="14"/>
                <w:szCs w:val="16"/>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lang w:eastAsia="ja-JP"/>
              </w:rPr>
              <w:t>3455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lang w:eastAsia="ja-JP"/>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c>
          <w:tcPr>
            <w:tcW w:w="1146"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cs="Arial"/>
                <w:sz w:val="18"/>
                <w:lang w:eastAsia="ja-JP"/>
              </w:rPr>
              <w:t>3945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val="en-US" w:eastAsia="zh-CN"/>
              </w:rPr>
            </w:pPr>
            <w:r w:rsidRPr="00FE5FEE">
              <w:rPr>
                <w:rFonts w:ascii="Arial" w:eastAsia="宋体" w:hAnsi="Arial" w:cs="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4"/>
                <w:szCs w:val="16"/>
              </w:rPr>
            </w:pPr>
            <w:r w:rsidRPr="00FE5FEE">
              <w:rPr>
                <w:rFonts w:ascii="Arial" w:eastAsia="宋体" w:hAnsi="Arial" w:cs="Arial"/>
                <w:sz w:val="14"/>
                <w:szCs w:val="16"/>
              </w:rPr>
              <w:t>1 RB</w:t>
            </w:r>
            <w:r w:rsidRPr="00FE5FEE">
              <w:rPr>
                <w:rFonts w:ascii="Arial" w:eastAsia="宋体" w:hAnsi="Arial" w:cs="Arial"/>
                <w:sz w:val="14"/>
                <w:szCs w:val="16"/>
                <w:vertAlign w:val="subscript"/>
              </w:rPr>
              <w:t>START</w:t>
            </w:r>
            <w:r w:rsidRPr="00FE5FEE">
              <w:rPr>
                <w:rFonts w:ascii="Arial" w:eastAsia="宋体" w:hAnsi="Arial"/>
                <w:sz w:val="14"/>
                <w:szCs w:val="16"/>
              </w:rPr>
              <w:t>=0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cs="Arial"/>
                <w:sz w:val="18"/>
                <w:lang w:eastAsia="ja-JP"/>
              </w:rPr>
              <w:t>3945</w:t>
            </w: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p>
        </w:tc>
        <w:tc>
          <w:tcPr>
            <w:tcW w:w="828"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p>
        </w:tc>
      </w:tr>
      <w:tr w:rsidR="00FE5FEE" w:rsidRPr="00FE5FEE" w:rsidTr="00EC5B0C">
        <w:trPr>
          <w:trHeight w:val="187"/>
          <w:jc w:val="center"/>
        </w:trPr>
        <w:tc>
          <w:tcPr>
            <w:tcW w:w="2007" w:type="dxa"/>
            <w:tcBorders>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25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ja-JP"/>
              </w:rPr>
              <w:t>1935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IMD2</w:t>
            </w:r>
            <w:r w:rsidRPr="00FE5FEE">
              <w:rPr>
                <w:rFonts w:ascii="Arial" w:eastAsia="宋体" w:hAnsi="Arial" w:cs="Arial"/>
                <w:sz w:val="18"/>
                <w:vertAlign w:val="superscript"/>
                <w:lang w:eastAsia="ko-KR"/>
              </w:rPr>
              <w:t>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lang w:eastAsia="ja-JP"/>
              </w:rPr>
            </w:pP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cs="Arial"/>
                <w:sz w:val="18"/>
                <w:lang w:eastAsia="ja-JP"/>
              </w:rPr>
              <w:t>28.7</w:t>
            </w:r>
            <w:r w:rsidRPr="00FE5FEE">
              <w:rPr>
                <w:rFonts w:ascii="Arial" w:eastAsia="宋体" w:hAnsi="Arial" w:cs="Arial"/>
                <w:sz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CA_n3-n5</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n3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1771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1866</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4</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IMD4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n5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838</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883</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1721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1816</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n5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838</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883</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24</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IMD2</w:t>
            </w:r>
            <w:r w:rsidRPr="00FE5FEE">
              <w:rPr>
                <w:rFonts w:ascii="Arial" w:eastAsia="宋体" w:hAnsi="Arial" w:cs="Arial"/>
                <w:sz w:val="18"/>
                <w:vertAlign w:val="superscript"/>
              </w:rPr>
              <w:t>3</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CA_n</w:t>
            </w:r>
            <w:r w:rsidRPr="00FE5FEE">
              <w:rPr>
                <w:rFonts w:ascii="Arial" w:eastAsia="宋体" w:hAnsi="Arial"/>
                <w:sz w:val="18"/>
                <w:lang w:val="en-US" w:eastAsia="zh-CN"/>
              </w:rPr>
              <w:t>3</w:t>
            </w:r>
            <w:r w:rsidRPr="00FE5FEE">
              <w:rPr>
                <w:rFonts w:ascii="Arial" w:eastAsia="宋体" w:hAnsi="Arial" w:hint="eastAsia"/>
                <w:sz w:val="18"/>
                <w:lang w:val="en-US" w:eastAsia="zh-CN"/>
              </w:rPr>
              <w:t>-n</w:t>
            </w:r>
            <w:r w:rsidRPr="00FE5FEE">
              <w:rPr>
                <w:rFonts w:ascii="Arial" w:eastAsia="宋体" w:hAnsi="Arial"/>
                <w:sz w:val="18"/>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w:t>
            </w:r>
            <w:r w:rsidRPr="00FE5FEE">
              <w:rPr>
                <w:rFonts w:ascii="Arial" w:eastAsia="宋体"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w:t>
            </w:r>
            <w:r w:rsidRPr="00FE5FEE">
              <w:rPr>
                <w:rFonts w:ascii="Arial" w:eastAsia="宋体"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w:t>
            </w:r>
            <w:r w:rsidRPr="00FE5FEE">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IMD4</w:t>
            </w:r>
          </w:p>
        </w:tc>
      </w:tr>
      <w:tr w:rsidR="00FE5FEE" w:rsidRPr="00FE5FEE" w:rsidTr="00EC5B0C">
        <w:trPr>
          <w:trHeight w:val="187"/>
          <w:jc w:val="center"/>
        </w:trPr>
        <w:tc>
          <w:tcPr>
            <w:tcW w:w="2007" w:type="dxa"/>
            <w:tcBorders>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IMD4</w:t>
            </w:r>
            <w:r w:rsidRPr="00FE5FEE">
              <w:rPr>
                <w:rFonts w:ascii="Arial" w:eastAsia="宋体" w:hAnsi="Arial"/>
                <w:sz w:val="18"/>
                <w:vertAlign w:val="superscript"/>
              </w:rPr>
              <w:t>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IMD</w:t>
            </w:r>
            <w:r w:rsidRPr="00FE5FEE">
              <w:rPr>
                <w:rFonts w:ascii="Arial" w:eastAsia="宋体" w:hAnsi="Arial"/>
                <w:sz w:val="18"/>
                <w:lang w:val="en-US" w:eastAsia="zh-CN"/>
              </w:rPr>
              <w:t>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sz w:val="18"/>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rPr>
              <w:t>n18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818</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863</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N/A</w:t>
            </w:r>
          </w:p>
        </w:tc>
      </w:tr>
      <w:tr w:rsidR="00FE5FEE" w:rsidRPr="00FE5FEE" w:rsidTr="00EC5B0C">
        <w:trPr>
          <w:trHeight w:val="187"/>
          <w:jc w:val="center"/>
        </w:trPr>
        <w:tc>
          <w:tcPr>
            <w:tcW w:w="2007" w:type="dxa"/>
            <w:tcBorders>
              <w:top w:val="nil"/>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rPr>
              <w:t>n3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1731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1826</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4</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IMD4</w:t>
            </w:r>
          </w:p>
        </w:tc>
      </w:tr>
      <w:tr w:rsidR="00FE5FEE" w:rsidRPr="00FE5FEE" w:rsidTr="00EC5B0C">
        <w:trPr>
          <w:trHeight w:val="187"/>
          <w:jc w:val="center"/>
        </w:trPr>
        <w:tc>
          <w:tcPr>
            <w:tcW w:w="2007" w:type="dxa"/>
            <w:tcBorders>
              <w:left w:val="single" w:sz="4" w:space="0" w:color="auto"/>
              <w:bottom w:val="nil"/>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eastAsia="ja-JP"/>
              </w:rPr>
            </w:pPr>
            <w:r w:rsidRPr="00FE5FEE">
              <w:rPr>
                <w:rFonts w:ascii="Arial" w:eastAsia="宋体" w:hAnsi="Arial"/>
                <w:sz w:val="18"/>
                <w:lang w:eastAsia="ja-JP"/>
              </w:rPr>
              <w:t>CA_n3-n26</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n3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rPr>
              <w:t>1771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rPr>
              <w:t>1866</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TW"/>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IMD4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n26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rPr>
              <w:t>838</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883</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TW"/>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rPr>
            </w:pPr>
            <w:r w:rsidRPr="00FE5FEE">
              <w:rPr>
                <w:rFonts w:ascii="Arial" w:eastAsia="宋体" w:hAnsi="Arial" w:cs="Arial"/>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n3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rPr>
              <w:t>1721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rPr>
              <w:t>1816</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TW"/>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n26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rPr>
              <w:t>838</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883</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hint="eastAsia"/>
                <w:sz w:val="18"/>
              </w:rPr>
              <w:t>26</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TW"/>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rPr>
            </w:pPr>
            <w:r w:rsidRPr="00FE5FEE">
              <w:rPr>
                <w:rFonts w:ascii="Arial" w:eastAsia="宋体" w:hAnsi="Arial" w:cs="Arial"/>
                <w:sz w:val="18"/>
              </w:rPr>
              <w:t>IMD2</w:t>
            </w:r>
            <w:r w:rsidRPr="00FE5FEE">
              <w:rPr>
                <w:rFonts w:ascii="Arial" w:eastAsia="宋体" w:hAnsi="Arial" w:cs="Arial"/>
                <w:sz w:val="18"/>
                <w:vertAlign w:val="superscript"/>
              </w:rPr>
              <w:t>11</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vAlign w:val="center"/>
          </w:tcPr>
          <w:p w:rsidR="00FE5FEE" w:rsidRPr="00FE5FEE" w:rsidRDefault="00FE5FEE" w:rsidP="00FE5FEE">
            <w:pPr>
              <w:keepNext/>
              <w:keepLines/>
              <w:spacing w:after="0" w:line="259" w:lineRule="auto"/>
              <w:jc w:val="center"/>
              <w:rPr>
                <w:rFonts w:ascii="Arial" w:eastAsia="宋体" w:hAnsi="Arial" w:cs="Arial"/>
                <w:sz w:val="18"/>
                <w:szCs w:val="18"/>
                <w:lang w:val="en-US" w:eastAsia="zh-CN"/>
              </w:rPr>
            </w:pPr>
            <w:r w:rsidRPr="00FE5FEE">
              <w:rPr>
                <w:rFonts w:ascii="Arial" w:eastAsia="宋体" w:hAnsi="Arial"/>
                <w:sz w:val="18"/>
                <w:lang w:eastAsia="ja-JP"/>
              </w:rPr>
              <w:t>CA_n3-n20</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59" w:lineRule="auto"/>
              <w:jc w:val="center"/>
              <w:rPr>
                <w:rFonts w:ascii="Arial" w:eastAsia="宋体" w:hAnsi="Arial" w:cs="Arial"/>
                <w:sz w:val="18"/>
                <w:szCs w:val="18"/>
                <w:lang w:val="en-US" w:eastAsia="zh-CN"/>
              </w:rPr>
            </w:pPr>
            <w:r w:rsidRPr="00FE5FEE">
              <w:rPr>
                <w:rFonts w:ascii="Arial" w:eastAsia="宋体" w:hAnsi="Arial" w:cs="Arial"/>
                <w:sz w:val="18"/>
              </w:rPr>
              <w:t>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1775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1870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IMD4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vAlign w:val="center"/>
          </w:tcPr>
          <w:p w:rsidR="00FE5FEE" w:rsidRPr="00FE5FEE" w:rsidRDefault="00FE5FEE" w:rsidP="00FE5FEE">
            <w:pPr>
              <w:keepNext/>
              <w:keepLines/>
              <w:spacing w:after="0" w:line="259" w:lineRule="auto"/>
              <w:jc w:val="center"/>
              <w:rPr>
                <w:rFonts w:ascii="Arial" w:eastAsia="宋体"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59" w:lineRule="auto"/>
              <w:jc w:val="center"/>
              <w:rPr>
                <w:rFonts w:ascii="Arial" w:eastAsia="宋体" w:hAnsi="Arial" w:cs="Arial"/>
                <w:sz w:val="18"/>
                <w:szCs w:val="18"/>
                <w:lang w:val="en-US" w:eastAsia="zh-CN"/>
              </w:rPr>
            </w:pPr>
            <w:r w:rsidRPr="00FE5FEE">
              <w:rPr>
                <w:rFonts w:ascii="Arial" w:eastAsia="宋体" w:hAnsi="Arial" w:cs="Arial"/>
                <w:sz w:val="18"/>
              </w:rPr>
              <w:t>20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840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799</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vAlign w:val="center"/>
          </w:tcPr>
          <w:p w:rsidR="00FE5FEE" w:rsidRPr="00FE5FEE" w:rsidRDefault="00FE5FEE" w:rsidP="00FE5FEE">
            <w:pPr>
              <w:keepNext/>
              <w:keepLines/>
              <w:spacing w:after="0" w:line="259" w:lineRule="auto"/>
              <w:jc w:val="center"/>
              <w:rPr>
                <w:rFonts w:ascii="Arial" w:eastAsia="宋体"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59" w:lineRule="auto"/>
              <w:jc w:val="center"/>
              <w:rPr>
                <w:rFonts w:ascii="Arial" w:eastAsia="宋体" w:hAnsi="Arial" w:cs="Arial"/>
                <w:sz w:val="18"/>
                <w:szCs w:val="18"/>
                <w:lang w:val="en-US" w:eastAsia="zh-CN"/>
              </w:rPr>
            </w:pPr>
            <w:r w:rsidRPr="00FE5FEE">
              <w:rPr>
                <w:rFonts w:ascii="Arial" w:eastAsia="宋体" w:hAnsi="Arial" w:cs="Arial"/>
                <w:sz w:val="18"/>
              </w:rPr>
              <w:t>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1735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1830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N/A</w:t>
            </w:r>
          </w:p>
        </w:tc>
      </w:tr>
      <w:tr w:rsidR="00FE5FEE" w:rsidRPr="00FE5FEE" w:rsidTr="00EC5B0C">
        <w:trPr>
          <w:trHeight w:val="187"/>
          <w:jc w:val="center"/>
        </w:trPr>
        <w:tc>
          <w:tcPr>
            <w:tcW w:w="2007" w:type="dxa"/>
            <w:tcBorders>
              <w:top w:val="nil"/>
              <w:left w:val="single" w:sz="4" w:space="0" w:color="auto"/>
              <w:right w:val="single" w:sz="4" w:space="0" w:color="auto"/>
            </w:tcBorders>
            <w:vAlign w:val="center"/>
          </w:tcPr>
          <w:p w:rsidR="00FE5FEE" w:rsidRPr="00FE5FEE" w:rsidRDefault="00FE5FEE" w:rsidP="00FE5FEE">
            <w:pPr>
              <w:keepNext/>
              <w:keepLines/>
              <w:spacing w:after="0" w:line="259" w:lineRule="auto"/>
              <w:jc w:val="center"/>
              <w:rPr>
                <w:rFonts w:ascii="Arial" w:eastAsia="宋体"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59" w:lineRule="auto"/>
              <w:jc w:val="center"/>
              <w:rPr>
                <w:rFonts w:ascii="Arial" w:eastAsia="宋体" w:hAnsi="Arial" w:cs="Arial"/>
                <w:sz w:val="18"/>
                <w:szCs w:val="18"/>
                <w:lang w:val="en-US" w:eastAsia="zh-CN"/>
              </w:rPr>
            </w:pPr>
            <w:r w:rsidRPr="00FE5FEE">
              <w:rPr>
                <w:rFonts w:ascii="Arial" w:eastAsia="宋体" w:hAnsi="Arial" w:cs="Arial"/>
                <w:sz w:val="18"/>
              </w:rPr>
              <w:t>20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847</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806</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hint="eastAsia"/>
                <w:sz w:val="18"/>
              </w:rPr>
              <w:t>9</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IMD4</w:t>
            </w:r>
          </w:p>
        </w:tc>
      </w:tr>
      <w:tr w:rsidR="00FE5FEE" w:rsidRPr="00FE5FEE" w:rsidTr="00EC5B0C">
        <w:trPr>
          <w:trHeight w:val="187"/>
          <w:jc w:val="center"/>
        </w:trPr>
        <w:tc>
          <w:tcPr>
            <w:tcW w:w="2007" w:type="dxa"/>
            <w:vMerge w:val="restart"/>
            <w:tcBorders>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CA</w:t>
            </w:r>
            <w:r w:rsidRPr="00FE5FEE">
              <w:rPr>
                <w:rFonts w:ascii="Arial" w:eastAsia="宋体" w:hAnsi="Arial" w:cs="Arial"/>
                <w:sz w:val="18"/>
                <w:szCs w:val="18"/>
              </w:rPr>
              <w:t>_</w:t>
            </w:r>
            <w:r w:rsidRPr="00FE5FEE">
              <w:rPr>
                <w:rFonts w:ascii="Arial" w:eastAsia="宋体" w:hAnsi="Arial" w:cs="Arial"/>
                <w:sz w:val="18"/>
                <w:szCs w:val="18"/>
                <w:lang w:val="en-US" w:eastAsia="zh-CN"/>
              </w:rPr>
              <w:t>n</w:t>
            </w:r>
            <w:r w:rsidRPr="00FE5FEE">
              <w:rPr>
                <w:rFonts w:ascii="Arial" w:eastAsia="宋体" w:hAnsi="Arial" w:cs="Arial" w:hint="eastAsia"/>
                <w:sz w:val="18"/>
                <w:szCs w:val="18"/>
                <w:lang w:val="en-US" w:eastAsia="zh-CN"/>
              </w:rPr>
              <w:t>3</w:t>
            </w:r>
            <w:r w:rsidRPr="00FE5FEE">
              <w:rPr>
                <w:rFonts w:ascii="Arial" w:eastAsia="宋体" w:hAnsi="Arial" w:cs="Arial"/>
                <w:sz w:val="18"/>
                <w:szCs w:val="18"/>
              </w:rPr>
              <w:t>-</w:t>
            </w:r>
            <w:r w:rsidRPr="00FE5FEE">
              <w:rPr>
                <w:rFonts w:ascii="Arial" w:eastAsia="宋体" w:hAnsi="Arial" w:cs="Arial"/>
                <w:sz w:val="18"/>
                <w:szCs w:val="18"/>
                <w:lang w:eastAsia="zh-CN"/>
              </w:rPr>
              <w:t>n</w:t>
            </w:r>
            <w:r w:rsidRPr="00FE5FEE">
              <w:rPr>
                <w:rFonts w:ascii="Arial" w:eastAsia="宋体" w:hAnsi="Arial" w:cs="Arial" w:hint="eastAsia"/>
                <w:sz w:val="18"/>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hint="eastAsia"/>
                <w:sz w:val="18"/>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1713</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eastAsia="zh-TW"/>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eastAsia="zh-TW"/>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1808</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eastAsia="zh-TW"/>
              </w:rPr>
              <w:t>IMD</w:t>
            </w:r>
            <w:r w:rsidRPr="00FE5FEE">
              <w:rPr>
                <w:rFonts w:ascii="Arial" w:eastAsia="宋体" w:hAnsi="Arial"/>
                <w:sz w:val="18"/>
                <w:lang w:eastAsia="zh-TW"/>
              </w:rPr>
              <w:t>4</w:t>
            </w:r>
          </w:p>
        </w:tc>
      </w:tr>
      <w:tr w:rsidR="00FE5FEE" w:rsidRPr="00FE5FEE" w:rsidTr="00EC5B0C">
        <w:trPr>
          <w:trHeight w:val="187"/>
          <w:jc w:val="center"/>
        </w:trPr>
        <w:tc>
          <w:tcPr>
            <w:tcW w:w="2007"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eastAsia="zh-CN"/>
              </w:rPr>
              <w:t>n</w:t>
            </w:r>
            <w:r w:rsidRPr="00FE5FEE">
              <w:rPr>
                <w:rFonts w:ascii="Arial" w:eastAsia="宋体" w:hAnsi="Arial" w:cs="Arial" w:hint="eastAsia"/>
                <w:sz w:val="18"/>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2617</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eastAsia="zh-TW"/>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eastAsia="zh-TW"/>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eastAsia="zh-TW"/>
              </w:rPr>
              <w:t>2617</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eastAsia="zh-TW"/>
              </w:rPr>
              <w:t>N/A</w:t>
            </w:r>
          </w:p>
        </w:tc>
      </w:tr>
      <w:tr w:rsidR="00FE5FEE" w:rsidRPr="00FE5FEE" w:rsidTr="00EC5B0C">
        <w:trPr>
          <w:trHeight w:val="187"/>
          <w:jc w:val="center"/>
        </w:trPr>
        <w:tc>
          <w:tcPr>
            <w:tcW w:w="2007" w:type="dxa"/>
            <w:tcBorders>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w:t>
            </w:r>
            <w:r w:rsidRPr="00FE5FEE">
              <w:rPr>
                <w:rFonts w:ascii="Arial" w:eastAsia="宋体" w:hAnsi="Arial"/>
                <w:sz w:val="18"/>
              </w:rPr>
              <w:t>_</w:t>
            </w:r>
            <w:r w:rsidRPr="00FE5FEE">
              <w:rPr>
                <w:rFonts w:ascii="Arial" w:eastAsia="宋体" w:hAnsi="Arial" w:hint="eastAsia"/>
                <w:sz w:val="18"/>
                <w:lang w:val="en-US" w:eastAsia="zh-CN"/>
              </w:rPr>
              <w:t>n3</w:t>
            </w:r>
            <w:r w:rsidRPr="00FE5FEE">
              <w:rPr>
                <w:rFonts w:ascii="Arial" w:eastAsia="宋体" w:hAnsi="Arial"/>
                <w:sz w:val="18"/>
              </w:rPr>
              <w:t>-</w:t>
            </w:r>
            <w:r w:rsidRPr="00FE5FEE">
              <w:rPr>
                <w:rFonts w:ascii="Arial" w:eastAsia="宋体" w:hAnsi="Arial" w:hint="eastAsia"/>
                <w:sz w:val="18"/>
                <w:lang w:eastAsia="zh-CN"/>
              </w:rPr>
              <w:t>n</w:t>
            </w:r>
            <w:r w:rsidRPr="00FE5FEE">
              <w:rPr>
                <w:rFonts w:ascii="Arial" w:eastAsia="宋体" w:hAnsi="Arial"/>
                <w:sz w:val="18"/>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1740</w:t>
            </w:r>
          </w:p>
        </w:tc>
        <w:tc>
          <w:tcPr>
            <w:tcW w:w="964"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25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1835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26</w:t>
            </w:r>
          </w:p>
        </w:tc>
        <w:tc>
          <w:tcPr>
            <w:tcW w:w="828"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IMD2</w:t>
            </w:r>
            <w:r w:rsidRPr="00FE5FEE">
              <w:rPr>
                <w:rFonts w:ascii="Arial" w:eastAsia="宋体" w:hAnsi="Arial" w:hint="eastAsia"/>
                <w:sz w:val="18"/>
                <w:vertAlign w:val="superscript"/>
                <w:lang w:val="en-US" w:eastAsia="zh-CN"/>
              </w:rPr>
              <w:t>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ja-JP"/>
              </w:rPr>
            </w:pP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28.7</w:t>
            </w:r>
            <w:r w:rsidRPr="00FE5FEE">
              <w:rPr>
                <w:rFonts w:ascii="Arial" w:eastAsia="宋体" w:hAnsi="Arial"/>
                <w:sz w:val="18"/>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05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3575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3575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Yu Mincho" w:hAnsi="Arial" w:hint="eastAsia"/>
                <w:sz w:val="18"/>
                <w:lang w:eastAsia="ja-JP"/>
              </w:rPr>
              <w:t>T</w:t>
            </w:r>
            <w:r w:rsidRPr="00FE5FEE">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eastAsia="ja-JP"/>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1765</w:t>
            </w:r>
          </w:p>
        </w:tc>
        <w:tc>
          <w:tcPr>
            <w:tcW w:w="964"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25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1860</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8.0</w:t>
            </w:r>
          </w:p>
        </w:tc>
        <w:tc>
          <w:tcPr>
            <w:tcW w:w="828"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IMD4</w:t>
            </w:r>
            <w:r w:rsidRPr="00FE5FEE">
              <w:rPr>
                <w:rFonts w:ascii="Arial" w:eastAsia="宋体" w:hAnsi="Arial" w:hint="eastAsia"/>
                <w:sz w:val="18"/>
                <w:vertAlign w:val="superscript"/>
                <w:lang w:val="en-US" w:eastAsia="zh-CN"/>
              </w:rPr>
              <w:t>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ja-JP"/>
              </w:rPr>
            </w:pP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10.7</w:t>
            </w:r>
            <w:r w:rsidRPr="00FE5FEE">
              <w:rPr>
                <w:rFonts w:ascii="Arial" w:eastAsia="宋体" w:hAnsi="Arial"/>
                <w:sz w:val="18"/>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05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3435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3435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Yu Mincho" w:hAnsi="Arial" w:hint="eastAsia"/>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w:t>
            </w:r>
            <w:r w:rsidRPr="00FE5FEE">
              <w:rPr>
                <w:rFonts w:ascii="Arial" w:eastAsia="宋体" w:hAnsi="Arial" w:hint="eastAsia"/>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eastAsia="zh-CN"/>
              </w:rPr>
              <w:t>N/A</w:t>
            </w:r>
            <w:r w:rsidRPr="00FE5FEE">
              <w:rPr>
                <w:rFonts w:ascii="Arial" w:eastAsia="宋体" w:hAnsi="Arial" w:hint="eastAsia"/>
                <w:sz w:val="18"/>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Yu Mincho" w:hAnsi="Arial"/>
                <w:sz w:val="18"/>
                <w:lang w:eastAsia="ja-JP"/>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eastAsia="zh-CN"/>
              </w:rPr>
              <w:t>IMD5</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w:t>
            </w:r>
            <w:r w:rsidRPr="00FE5FEE">
              <w:rPr>
                <w:rFonts w:ascii="Arial" w:eastAsia="宋体" w:hAnsi="Arial" w:hint="eastAsia"/>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Yu Mincho" w:hAnsi="Arial"/>
                <w:sz w:val="18"/>
                <w:lang w:eastAsia="ja-JP"/>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w:t>
            </w:r>
            <w:r w:rsidRPr="00FE5FEE">
              <w:rPr>
                <w:rFonts w:ascii="Arial" w:eastAsia="宋体" w:hAnsi="Arial" w:hint="eastAsia"/>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IMD7</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w:t>
            </w:r>
            <w:r w:rsidRPr="00FE5FEE">
              <w:rPr>
                <w:rFonts w:ascii="Arial" w:eastAsia="宋体" w:hAnsi="Arial" w:hint="eastAsia"/>
                <w:sz w:val="18"/>
                <w:lang w:val="en-US" w:eastAsia="zh-CN"/>
              </w:rPr>
              <w:t>77</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3455</w:t>
            </w:r>
          </w:p>
        </w:tc>
        <w:tc>
          <w:tcPr>
            <w:tcW w:w="964"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10</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1 (RBstart=10)</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3455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828"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3945</w:t>
            </w:r>
          </w:p>
        </w:tc>
        <w:tc>
          <w:tcPr>
            <w:tcW w:w="964"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10</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1 (RBstart=0)</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3945</w:t>
            </w: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p>
        </w:tc>
        <w:tc>
          <w:tcPr>
            <w:tcW w:w="828"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val="en-US" w:eastAsia="zh-CN"/>
              </w:rPr>
              <w:t>CA</w:t>
            </w:r>
            <w:r w:rsidRPr="00FE5FEE">
              <w:rPr>
                <w:rFonts w:ascii="Arial" w:eastAsia="宋体" w:hAnsi="Arial"/>
                <w:sz w:val="18"/>
                <w:lang w:eastAsia="ja-JP"/>
              </w:rPr>
              <w:t>_</w:t>
            </w:r>
            <w:r w:rsidRPr="00FE5FEE">
              <w:rPr>
                <w:rFonts w:ascii="Arial" w:eastAsia="宋体" w:hAnsi="Arial"/>
                <w:sz w:val="18"/>
                <w:lang w:val="en-US" w:eastAsia="zh-CN"/>
              </w:rPr>
              <w:t>n</w:t>
            </w:r>
            <w:r w:rsidRPr="00FE5FEE">
              <w:rPr>
                <w:rFonts w:ascii="Arial" w:eastAsia="宋体" w:hAnsi="Arial"/>
                <w:sz w:val="18"/>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w:t>
            </w:r>
            <w:r w:rsidRPr="00FE5FEE">
              <w:rPr>
                <w:rFonts w:ascii="Arial" w:eastAsia="宋体" w:hAnsi="Arial"/>
                <w:sz w:val="18"/>
                <w:lang w:eastAsia="ja-JP"/>
              </w:rPr>
              <w:t>3</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25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1835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IMD2</w:t>
            </w:r>
            <w:r w:rsidRPr="00FE5FEE">
              <w:rPr>
                <w:rFonts w:ascii="Arial" w:eastAsia="宋体" w:hAnsi="Arial"/>
                <w:sz w:val="18"/>
                <w:vertAlign w:val="superscript"/>
              </w:rPr>
              <w:t>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4"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28.7</w:t>
            </w:r>
            <w:r w:rsidRPr="00FE5FEE">
              <w:rPr>
                <w:rFonts w:ascii="Arial" w:eastAsia="宋体" w:hAnsi="Arial"/>
                <w:sz w:val="18"/>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05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3575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3575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w:t>
            </w:r>
            <w:r w:rsidRPr="00FE5FEE">
              <w:rPr>
                <w:rFonts w:ascii="Arial" w:eastAsia="宋体" w:hAnsi="Arial"/>
                <w:sz w:val="18"/>
                <w:lang w:eastAsia="ja-JP"/>
              </w:rPr>
              <w:t>3</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25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1860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IMD4</w:t>
            </w:r>
            <w:r w:rsidRPr="00FE5FEE">
              <w:rPr>
                <w:rFonts w:ascii="Arial" w:eastAsia="宋体" w:hAnsi="Arial"/>
                <w:sz w:val="18"/>
                <w:vertAlign w:val="superscript"/>
              </w:rPr>
              <w:t>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4"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10.7</w:t>
            </w:r>
            <w:r w:rsidRPr="00FE5FEE">
              <w:rPr>
                <w:rFonts w:ascii="Arial" w:eastAsia="宋体" w:hAnsi="Arial"/>
                <w:sz w:val="18"/>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05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3435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3435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IMD7</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3305</w:t>
            </w:r>
          </w:p>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3780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10</w:t>
            </w:r>
          </w:p>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1 (RBstart=3)</w:t>
            </w:r>
          </w:p>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1 (RBstart=0)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3305</w:t>
            </w:r>
          </w:p>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3780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before="48" w:after="24" w:line="260" w:lineRule="auto"/>
              <w:jc w:val="center"/>
              <w:rPr>
                <w:rFonts w:ascii="Arial" w:eastAsia="宋体" w:hAnsi="Arial"/>
                <w:sz w:val="18"/>
                <w:lang w:eastAsia="ja-JP"/>
              </w:rPr>
            </w:pPr>
            <w:r w:rsidRPr="00FE5FEE">
              <w:rPr>
                <w:rFonts w:ascii="Arial" w:eastAsia="宋体" w:hAnsi="Arial"/>
                <w:sz w:val="18"/>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before="48" w:after="24" w:line="260" w:lineRule="auto"/>
              <w:jc w:val="center"/>
              <w:rPr>
                <w:rFonts w:ascii="Arial" w:eastAsia="宋体" w:hAnsi="Arial"/>
                <w:sz w:val="18"/>
                <w:lang w:eastAsia="zh-TW"/>
              </w:rPr>
            </w:pPr>
            <w:r w:rsidRPr="00FE5FEE">
              <w:rPr>
                <w:rFonts w:ascii="Arial" w:eastAsia="宋体" w:hAnsi="Arial"/>
                <w:sz w:val="18"/>
                <w:lang w:eastAsia="zh-TW"/>
              </w:rPr>
              <w:t>n5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cs="Arial"/>
                <w:sz w:val="18"/>
              </w:rPr>
              <w:t>834</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cs="Arial"/>
                <w:sz w:val="18"/>
              </w:rPr>
              <w:t>879</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cs="Arial"/>
                <w:sz w:val="18"/>
              </w:rPr>
              <w:t>12</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eastAsia="zh-CN"/>
              </w:rPr>
            </w:pPr>
            <w:r w:rsidRPr="00FE5FEE">
              <w:rPr>
                <w:rFonts w:ascii="Arial" w:eastAsia="宋体" w:hAnsi="Arial" w:cs="Arial"/>
                <w:sz w:val="18"/>
              </w:rPr>
              <w:t>IMD3</w:t>
            </w:r>
            <w:r w:rsidRPr="00FE5FEE">
              <w:rPr>
                <w:rFonts w:ascii="Arial" w:eastAsia="宋体" w:hAnsi="Arial" w:cs="Arial"/>
                <w:sz w:val="18"/>
                <w:vertAlign w:val="superscript"/>
              </w:rPr>
              <w:t>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E5FEE" w:rsidRPr="00FE5FEE" w:rsidRDefault="00FE5FEE" w:rsidP="00FE5FEE">
            <w:pPr>
              <w:keepNext/>
              <w:keepLines/>
              <w:spacing w:before="48" w:after="24" w:line="260" w:lineRule="auto"/>
              <w:jc w:val="center"/>
              <w:rPr>
                <w:rFonts w:ascii="Arial" w:eastAsia="宋体"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before="48" w:after="24" w:line="260" w:lineRule="auto"/>
              <w:jc w:val="center"/>
              <w:rPr>
                <w:rFonts w:ascii="Arial" w:eastAsia="宋体" w:hAnsi="Arial"/>
                <w:sz w:val="18"/>
                <w:lang w:eastAsia="zh-TW"/>
              </w:rPr>
            </w:pPr>
            <w:r w:rsidRPr="00FE5FEE">
              <w:rPr>
                <w:rFonts w:ascii="Arial" w:eastAsia="宋体" w:hAnsi="Arial"/>
                <w:sz w:val="18"/>
              </w:rPr>
              <w:t>n</w:t>
            </w:r>
            <w:r w:rsidRPr="00FE5FEE">
              <w:rPr>
                <w:rFonts w:ascii="Arial" w:eastAsia="宋体" w:hAnsi="Arial"/>
                <w:sz w:val="18"/>
                <w:lang w:eastAsia="zh-TW"/>
              </w:rPr>
              <w:t>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cs="Arial"/>
                <w:sz w:val="18"/>
              </w:rPr>
              <w:t>2547</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cs="Arial"/>
                <w:sz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cs="Arial"/>
                <w:sz w:val="18"/>
              </w:rPr>
              <w:t>2667</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TW"/>
              </w:rPr>
              <w:t>n5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CN"/>
              </w:rPr>
              <w:t>IMD3</w:t>
            </w:r>
            <w:r w:rsidRPr="00FE5FEE">
              <w:rPr>
                <w:rFonts w:ascii="Arial" w:eastAsia="宋体" w:hAnsi="Arial"/>
                <w:sz w:val="18"/>
                <w:vertAlign w:val="superscript"/>
                <w:lang w:eastAsia="zh-CN"/>
              </w:rPr>
              <w:t>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w:t>
            </w:r>
            <w:r w:rsidRPr="00FE5FEE">
              <w:rPr>
                <w:rFonts w:ascii="Arial" w:eastAsia="宋体" w:hAnsi="Arial"/>
                <w:sz w:val="18"/>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826.5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w:t>
            </w:r>
            <w:r w:rsidRPr="00FE5FEE">
              <w:rPr>
                <w:rFonts w:ascii="Arial" w:eastAsia="宋体" w:hAnsi="Arial"/>
                <w:sz w:val="18"/>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25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IMD3</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CA_n</w:t>
            </w:r>
            <w:r w:rsidRPr="00FE5FEE">
              <w:rPr>
                <w:rFonts w:ascii="Arial" w:eastAsia="宋体" w:hAnsi="Arial"/>
                <w:sz w:val="18"/>
                <w:lang w:val="en-US" w:eastAsia="zh-CN"/>
              </w:rPr>
              <w:t>5</w:t>
            </w:r>
            <w:r w:rsidRPr="00FE5FEE">
              <w:rPr>
                <w:rFonts w:ascii="Arial" w:eastAsia="宋体" w:hAnsi="Arial" w:hint="eastAsia"/>
                <w:sz w:val="18"/>
                <w:lang w:val="en-US" w:eastAsia="zh-CN"/>
              </w:rPr>
              <w:t>-n</w:t>
            </w:r>
            <w:r w:rsidRPr="00FE5FEE">
              <w:rPr>
                <w:rFonts w:ascii="Arial" w:eastAsia="宋体" w:hAnsi="Arial"/>
                <w:sz w:val="18"/>
                <w:lang w:val="en-US" w:eastAsia="zh-CN"/>
              </w:rPr>
              <w:t>66</w:t>
            </w:r>
          </w:p>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ko-KR"/>
              </w:rPr>
              <w:t>838</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ko-KR"/>
              </w:rPr>
              <w:t>883</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lang w:eastAsia="ko-KR"/>
              </w:rPr>
              <w:t>IMD2</w:t>
            </w:r>
            <w:r w:rsidRPr="00FE5FEE">
              <w:rPr>
                <w:rFonts w:ascii="Arial" w:eastAsia="宋体" w:hAnsi="Arial" w:cs="Arial"/>
                <w:sz w:val="18"/>
                <w:vertAlign w:val="superscript"/>
                <w:lang w:eastAsia="ko-KR"/>
              </w:rPr>
              <w:t>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ko-KR"/>
              </w:rPr>
              <w:t>1721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ko-KR"/>
              </w:rPr>
              <w:t>2121</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w:t>
            </w:r>
            <w:r w:rsidRPr="00FE5FEE">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sz w:val="18"/>
                <w:szCs w:val="18"/>
              </w:rPr>
              <w:t>CA_n</w:t>
            </w:r>
            <w:r w:rsidRPr="00FE5FEE">
              <w:rPr>
                <w:rFonts w:ascii="Arial" w:eastAsia="宋体" w:hAnsi="Arial" w:hint="eastAsia"/>
                <w:sz w:val="18"/>
                <w:szCs w:val="18"/>
              </w:rPr>
              <w:t>5</w:t>
            </w:r>
            <w:r w:rsidRPr="00FE5FEE">
              <w:rPr>
                <w:rFonts w:ascii="Arial" w:eastAsia="宋体" w:hAnsi="Arial" w:hint="eastAsia"/>
                <w:sz w:val="18"/>
                <w:szCs w:val="18"/>
                <w:lang w:val="en-US" w:eastAsia="zh-CN"/>
              </w:rPr>
              <w:t>-</w:t>
            </w:r>
            <w:r w:rsidRPr="00FE5FEE">
              <w:rPr>
                <w:rFonts w:ascii="Arial" w:eastAsia="宋体" w:hAnsi="Arial" w:hint="eastAsia"/>
                <w:sz w:val="18"/>
                <w:szCs w:val="18"/>
              </w:rPr>
              <w:t>n7</w:t>
            </w:r>
            <w:r w:rsidRPr="00FE5FEE">
              <w:rPr>
                <w:rFonts w:ascii="Arial" w:eastAsia="宋体" w:hAnsi="Arial"/>
                <w:sz w:val="18"/>
                <w:szCs w:val="18"/>
              </w:rPr>
              <w:t>7</w:t>
            </w:r>
            <w:r w:rsidRPr="00FE5FEE">
              <w:rPr>
                <w:rFonts w:ascii="Arial" w:eastAsia="宋体" w:hAnsi="Arial"/>
                <w:sz w:val="18"/>
                <w:szCs w:val="18"/>
                <w:vertAlign w:val="superscript"/>
              </w:rPr>
              <w:t>13</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sz w:val="18"/>
                <w:szCs w:val="18"/>
              </w:rPr>
              <w:t>n</w:t>
            </w:r>
            <w:r w:rsidRPr="00FE5FEE">
              <w:rPr>
                <w:rFonts w:ascii="Arial" w:eastAsia="宋体"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hint="eastAsia"/>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hint="eastAsia"/>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hint="eastAsia"/>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hint="eastAsia"/>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hint="eastAsia"/>
                <w:sz w:val="18"/>
                <w:lang w:eastAsia="zh-CN"/>
              </w:rPr>
              <w:t>IMD2</w:t>
            </w:r>
            <w:r w:rsidRPr="00FE5FEE">
              <w:rPr>
                <w:rFonts w:ascii="Arial" w:eastAsia="宋体" w:hAnsi="Arial"/>
                <w:sz w:val="18"/>
                <w:vertAlign w:val="superscript"/>
                <w:lang w:eastAsia="zh-CN"/>
              </w:rPr>
              <w:t>7</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sz w:val="18"/>
                <w:lang w:val="en-US" w:eastAsia="zh-CN"/>
              </w:rPr>
              <w:t>n</w:t>
            </w:r>
            <w:r w:rsidRPr="00FE5FEE">
              <w:rPr>
                <w:rFonts w:ascii="Arial" w:eastAsia="宋体" w:hAnsi="Arial" w:hint="eastAsia"/>
                <w:sz w:val="18"/>
                <w:lang w:val="en-US" w:eastAsia="zh-CN"/>
              </w:rPr>
              <w:t>77</w:t>
            </w:r>
            <w:r w:rsidRPr="00FE5FEE">
              <w:rPr>
                <w:rFonts w:ascii="Arial" w:eastAsia="宋体" w:hAnsi="Arial"/>
                <w:sz w:val="18"/>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hint="eastAsia"/>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hint="eastAsia"/>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hint="eastAsia"/>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hint="eastAsia"/>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hint="eastAsia"/>
                <w:sz w:val="18"/>
                <w:szCs w:val="18"/>
                <w:lang w:val="en-US" w:eastAsia="zh-CN"/>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n</w:t>
            </w:r>
            <w:r w:rsidRPr="00FE5FEE">
              <w:rPr>
                <w:rFonts w:ascii="Arial" w:eastAsia="宋体"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844</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889</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8.3</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szCs w:val="18"/>
              </w:rPr>
              <w:t>IMD4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3421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5</w:t>
            </w:r>
            <w:r w:rsidRPr="00FE5FEE">
              <w:rPr>
                <w:rFonts w:ascii="Arial" w:eastAsia="宋体" w:hAnsi="Arial"/>
                <w:sz w:val="18"/>
                <w:szCs w:val="18"/>
              </w:rPr>
              <w:t>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3421</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szCs w:val="18"/>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n</w:t>
            </w:r>
            <w:r w:rsidRPr="00FE5FEE">
              <w:rPr>
                <w:rFonts w:ascii="Arial" w:eastAsia="宋体"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829</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874</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szCs w:val="18"/>
              </w:rPr>
              <w:t>IMD5</w:t>
            </w:r>
          </w:p>
        </w:tc>
      </w:tr>
      <w:tr w:rsidR="00FE5FEE" w:rsidRPr="00FE5FEE" w:rsidTr="00EC5B0C">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4190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4190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szCs w:val="18"/>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lang w:eastAsia="ja-JP"/>
              </w:rPr>
              <w:t>CA_n7-n26</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rPr>
              <w:t>n7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ko-KR"/>
              </w:rPr>
            </w:pPr>
            <w:r w:rsidRPr="00FE5FEE">
              <w:rPr>
                <w:rFonts w:ascii="Arial" w:eastAsia="宋体" w:hAnsi="Arial" w:cs="Arial"/>
                <w:sz w:val="18"/>
                <w:lang w:val="en-US"/>
              </w:rPr>
              <w:t>2556</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cs="Arial"/>
                <w:sz w:val="18"/>
                <w:lang w:val="en-US"/>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cs="Arial"/>
                <w:sz w:val="18"/>
                <w:lang w:val="en-US"/>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ko-KR"/>
              </w:rPr>
            </w:pPr>
            <w:r w:rsidRPr="00FE5FEE">
              <w:rPr>
                <w:rFonts w:ascii="Arial" w:eastAsia="宋体" w:hAnsi="Arial" w:cs="Arial"/>
                <w:sz w:val="18"/>
              </w:rPr>
              <w:t>2676</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hint="eastAsia"/>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after="0"/>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rPr>
              <w:t>n</w:t>
            </w:r>
            <w:r w:rsidRPr="00FE5FEE">
              <w:rPr>
                <w:rFonts w:ascii="Arial" w:eastAsia="宋体" w:hAnsi="Arial" w:hint="eastAsia"/>
                <w:sz w:val="18"/>
              </w:rPr>
              <w:t>26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ko-KR"/>
              </w:rPr>
            </w:pPr>
            <w:r w:rsidRPr="00FE5FEE">
              <w:rPr>
                <w:rFonts w:ascii="Arial" w:eastAsia="宋体" w:hAnsi="Arial" w:cs="Arial"/>
                <w:sz w:val="18"/>
                <w:lang w:val="en-US"/>
              </w:rPr>
              <w:t>837</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cs="Arial"/>
                <w:sz w:val="18"/>
                <w:lang w:val="en-US"/>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ko-KR"/>
              </w:rPr>
            </w:pPr>
            <w:r w:rsidRPr="00FE5FEE">
              <w:rPr>
                <w:rFonts w:ascii="Arial" w:eastAsia="宋体" w:hAnsi="Arial" w:cs="Arial"/>
                <w:sz w:val="18"/>
                <w:lang w:val="en-US"/>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cs="Arial"/>
                <w:sz w:val="18"/>
                <w:lang w:val="en-US"/>
              </w:rPr>
              <w:t>882</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hint="eastAsia"/>
                <w:sz w:val="18"/>
              </w:rPr>
              <w:t>IMD3</w:t>
            </w:r>
            <w:r w:rsidRPr="00FE5FEE">
              <w:rPr>
                <w:rFonts w:ascii="Arial" w:eastAsia="宋体" w:hAnsi="Arial"/>
                <w:sz w:val="18"/>
                <w:vertAlign w:val="superscript"/>
              </w:rPr>
              <w:t>11</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after="0"/>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rPr>
              <w:t>n7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ko-KR"/>
              </w:rPr>
            </w:pPr>
            <w:r w:rsidRPr="00FE5FEE">
              <w:rPr>
                <w:rFonts w:ascii="Arial" w:eastAsia="宋体" w:hAnsi="Arial" w:cs="Arial" w:hint="eastAsia"/>
                <w:sz w:val="18"/>
                <w:lang w:val="en-US"/>
              </w:rPr>
              <w:t>2567.5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cs="Arial" w:hint="eastAsia"/>
                <w:sz w:val="18"/>
                <w:lang w:val="en-US"/>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cs="Arial" w:hint="eastAsia"/>
                <w:sz w:val="18"/>
                <w:lang w:val="en-US"/>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ko-KR"/>
              </w:rPr>
            </w:pPr>
            <w:r w:rsidRPr="00FE5FEE">
              <w:rPr>
                <w:rFonts w:ascii="Arial" w:eastAsia="宋体" w:hAnsi="Arial" w:cs="Arial" w:hint="eastAsia"/>
                <w:sz w:val="18"/>
                <w:lang w:val="en-US"/>
              </w:rPr>
              <w:t>2687.5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hint="eastAsia"/>
                <w:sz w:val="18"/>
              </w:rPr>
              <w:t>2.5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hint="eastAsia"/>
                <w:sz w:val="18"/>
              </w:rPr>
              <w:t>IMD5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E5FEE" w:rsidRPr="00FE5FEE" w:rsidRDefault="00FE5FEE" w:rsidP="00FE5FEE">
            <w:pPr>
              <w:keepNext/>
              <w:keepLines/>
              <w:spacing w:after="0"/>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rPr>
              <w:t>n</w:t>
            </w:r>
            <w:r w:rsidRPr="00FE5FEE">
              <w:rPr>
                <w:rFonts w:ascii="Arial" w:eastAsia="宋体" w:hAnsi="Arial" w:hint="eastAsia"/>
                <w:sz w:val="18"/>
              </w:rPr>
              <w:t>26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ko-KR"/>
              </w:rPr>
            </w:pPr>
            <w:r w:rsidRPr="00FE5FEE">
              <w:rPr>
                <w:rFonts w:ascii="Arial" w:eastAsia="宋体" w:hAnsi="Arial" w:cs="Arial" w:hint="eastAsia"/>
                <w:sz w:val="18"/>
                <w:lang w:val="en-US"/>
              </w:rPr>
              <w:t>816.5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cs="Arial" w:hint="eastAsia"/>
                <w:sz w:val="18"/>
                <w:lang w:val="en-US"/>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ko-KR"/>
              </w:rPr>
            </w:pPr>
            <w:r w:rsidRPr="00FE5FEE">
              <w:rPr>
                <w:rFonts w:ascii="Arial" w:eastAsia="宋体" w:hAnsi="Arial" w:cs="Arial" w:hint="eastAsia"/>
                <w:sz w:val="18"/>
                <w:lang w:val="en-US"/>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cs="Arial" w:hint="eastAsia"/>
                <w:sz w:val="18"/>
                <w:lang w:val="en-US"/>
              </w:rPr>
              <w:t>861.5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hint="eastAsia"/>
                <w:sz w:val="18"/>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after="0" w:line="259" w:lineRule="auto"/>
              <w:jc w:val="center"/>
              <w:rPr>
                <w:rFonts w:ascii="Arial" w:eastAsia="宋体" w:hAnsi="Arial"/>
                <w:sz w:val="18"/>
                <w:lang w:eastAsia="ja-JP"/>
              </w:rPr>
            </w:pPr>
            <w:r w:rsidRPr="00FE5FEE">
              <w:rPr>
                <w:rFonts w:ascii="Arial" w:eastAsia="宋体" w:hAnsi="Arial" w:hint="eastAsia"/>
                <w:sz w:val="18"/>
                <w:lang w:val="en-US" w:eastAsia="zh-CN"/>
              </w:rPr>
              <w:t>CA</w:t>
            </w:r>
            <w:r w:rsidRPr="00FE5FEE">
              <w:rPr>
                <w:rFonts w:ascii="Arial" w:eastAsia="宋体" w:hAnsi="Arial"/>
                <w:sz w:val="18"/>
              </w:rPr>
              <w:t>_</w:t>
            </w:r>
            <w:r w:rsidRPr="00FE5FEE">
              <w:rPr>
                <w:rFonts w:ascii="Arial" w:eastAsia="宋体" w:hAnsi="Arial" w:hint="eastAsia"/>
                <w:sz w:val="18"/>
                <w:lang w:val="en-US" w:eastAsia="zh-CN"/>
              </w:rPr>
              <w:t>n</w:t>
            </w:r>
            <w:r w:rsidRPr="00FE5FEE">
              <w:rPr>
                <w:rFonts w:ascii="Arial" w:eastAsia="宋体" w:hAnsi="Arial"/>
                <w:sz w:val="18"/>
                <w:lang w:val="en-US" w:eastAsia="zh-CN"/>
              </w:rPr>
              <w:t>7</w:t>
            </w:r>
            <w:r w:rsidRPr="00FE5FEE">
              <w:rPr>
                <w:rFonts w:ascii="Arial" w:eastAsia="宋体" w:hAnsi="Arial"/>
                <w:sz w:val="18"/>
              </w:rPr>
              <w:t>-</w:t>
            </w:r>
            <w:r w:rsidRPr="00FE5FEE">
              <w:rPr>
                <w:rFonts w:ascii="Arial" w:eastAsia="宋体" w:hAnsi="Arial" w:hint="eastAsia"/>
                <w:sz w:val="18"/>
                <w:lang w:eastAsia="zh-CN"/>
              </w:rPr>
              <w:t>n</w:t>
            </w:r>
            <w:r w:rsidRPr="00FE5FEE">
              <w:rPr>
                <w:rFonts w:ascii="Arial" w:eastAsia="宋体" w:hAnsi="Arial"/>
                <w:sz w:val="18"/>
                <w:lang w:eastAsia="zh-CN"/>
              </w:rPr>
              <w:t>40</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hint="eastAsia"/>
                <w:sz w:val="18"/>
                <w:lang w:val="en-US" w:eastAsia="zh-CN"/>
              </w:rPr>
              <w:t>n</w:t>
            </w:r>
            <w:r w:rsidRPr="00FE5FEE">
              <w:rPr>
                <w:rFonts w:ascii="Arial" w:eastAsia="宋体"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cs="Arial"/>
                <w:sz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cs="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cs="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CN"/>
              </w:rPr>
            </w:pPr>
            <w:r w:rsidRPr="00FE5FEE">
              <w:rPr>
                <w:rFonts w:ascii="Arial" w:eastAsia="宋体" w:hAnsi="Arial" w:cs="Arial"/>
                <w:sz w:val="18"/>
                <w:lang w:eastAsia="ko-KR"/>
              </w:rPr>
              <w:t>IMD3</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sz w:val="18"/>
                <w:lang w:eastAsia="zh-CN"/>
              </w:rPr>
              <w:t>n40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cs="Arial"/>
                <w:sz w:val="18"/>
                <w:lang w:eastAsia="ko-KR"/>
              </w:rPr>
              <w:t>2390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cs="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CN"/>
              </w:rPr>
            </w:pPr>
            <w:r w:rsidRPr="00FE5FEE">
              <w:rPr>
                <w:rFonts w:ascii="Arial" w:eastAsia="宋体" w:hAnsi="Arial" w:cs="Arial"/>
                <w:sz w:val="18"/>
                <w:lang w:eastAsia="ko-KR"/>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CA_n7-n46</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IMD2</w:t>
            </w:r>
            <w:r w:rsidRPr="00FE5FEE">
              <w:rPr>
                <w:rFonts w:ascii="Arial" w:eastAsia="宋体" w:hAnsi="Arial"/>
                <w:sz w:val="18"/>
                <w:vertAlign w:val="superscript"/>
                <w:lang w:eastAsia="zh-TW"/>
              </w:rPr>
              <w:t>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TW"/>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CA_n</w:t>
            </w:r>
            <w:r w:rsidRPr="00FE5FEE">
              <w:rPr>
                <w:rFonts w:ascii="Arial" w:eastAsia="宋体" w:hAnsi="Arial" w:hint="eastAsia"/>
                <w:sz w:val="18"/>
                <w:lang w:val="en-US" w:eastAsia="zh-CN"/>
              </w:rPr>
              <w:t>7</w:t>
            </w:r>
            <w:r w:rsidRPr="00FE5FEE">
              <w:rPr>
                <w:rFonts w:ascii="Arial" w:eastAsia="宋体" w:hAnsi="Arial"/>
                <w:sz w:val="18"/>
                <w:lang w:val="en-US" w:eastAsia="zh-CN"/>
              </w:rPr>
              <w:t>-n</w:t>
            </w:r>
            <w:r w:rsidRPr="00FE5FEE">
              <w:rPr>
                <w:rFonts w:ascii="Arial" w:eastAsia="宋体" w:hAnsi="Arial" w:hint="eastAsia"/>
                <w:sz w:val="18"/>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CA_n7-n77</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2540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2660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7.1</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3870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3870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IMD</w:t>
            </w:r>
            <w:r w:rsidRPr="00FE5FEE">
              <w:rPr>
                <w:rFonts w:ascii="Arial" w:eastAsia="宋体" w:hAnsi="Arial"/>
                <w:sz w:val="18"/>
                <w:lang w:val="en-US" w:eastAsia="zh-CN"/>
              </w:rPr>
              <w:t>3</w:t>
            </w:r>
            <w:r w:rsidRPr="00FE5FEE">
              <w:rPr>
                <w:rFonts w:ascii="Arial" w:eastAsia="宋体" w:hAnsi="Arial"/>
                <w:sz w:val="18"/>
                <w:vertAlign w:val="superscript"/>
              </w:rPr>
              <w:t>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CA_n8-n78</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897.5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3635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3635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CA_n8-n7</w:t>
            </w:r>
            <w:r w:rsidRPr="00FE5FEE">
              <w:rPr>
                <w:rFonts w:ascii="Arial" w:eastAsia="宋体" w:hAnsi="Arial"/>
                <w:sz w:val="18"/>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IMD</w:t>
            </w:r>
            <w:r w:rsidRPr="00FE5FEE">
              <w:rPr>
                <w:rFonts w:ascii="Arial" w:eastAsia="宋体" w:hAnsi="Arial"/>
                <w:sz w:val="18"/>
                <w:lang w:val="en-US" w:eastAsia="zh-CN"/>
              </w:rPr>
              <w:t>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CA_n12-n66</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sz w:val="18"/>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sz w:val="18"/>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sz w:val="18"/>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TW"/>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w:t>
            </w:r>
            <w:r w:rsidRPr="00FE5FEE">
              <w:rPr>
                <w:rFonts w:ascii="Arial" w:eastAsia="宋体" w:hAnsi="Arial"/>
                <w:sz w:val="18"/>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sz w:val="18"/>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sz w:val="18"/>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sz w:val="18"/>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eastAsia="zh-TW"/>
              </w:rPr>
              <w:t>5.0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TW"/>
              </w:rPr>
              <w:t>IMD4</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CA_n12-n</w:t>
            </w:r>
            <w:r w:rsidRPr="00FE5FEE">
              <w:rPr>
                <w:rFonts w:ascii="Arial" w:eastAsia="宋体" w:hAnsi="Arial" w:hint="eastAsia"/>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w:t>
            </w:r>
            <w:r w:rsidRPr="00FE5FEE">
              <w:rPr>
                <w:rFonts w:ascii="Arial" w:eastAsia="宋体" w:hAnsi="Arial"/>
                <w:sz w:val="18"/>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702</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hint="eastAsia"/>
                <w:sz w:val="18"/>
                <w:lang w:val="en-US" w:eastAsia="zh-CN"/>
              </w:rPr>
              <w:t>2</w:t>
            </w:r>
            <w:r w:rsidRPr="00FE5FEE">
              <w:rPr>
                <w:rFonts w:ascii="Arial" w:eastAsia="宋体"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sz w:val="18"/>
                <w:lang w:val="en-US" w:eastAsia="zh-CN"/>
              </w:rPr>
              <w:t>732</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CN"/>
              </w:rPr>
              <w:t>IMD</w:t>
            </w:r>
            <w:r w:rsidRPr="00FE5FEE">
              <w:rPr>
                <w:rFonts w:ascii="Arial" w:eastAsia="宋体" w:hAnsi="Arial"/>
                <w:sz w:val="18"/>
                <w:lang w:val="en-US" w:eastAsia="zh-CN"/>
              </w:rPr>
              <w:t>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3540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CA_n13-n77</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n13</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782</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sz w:val="18"/>
              </w:rPr>
              <w:t>20</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5.5</w:t>
            </w:r>
          </w:p>
        </w:tc>
        <w:tc>
          <w:tcPr>
            <w:tcW w:w="828"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CN"/>
              </w:rPr>
              <w:t>IMD5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3880</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sz w:val="18"/>
              </w:rPr>
              <w:t>3880</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CA_n14-n</w:t>
            </w:r>
            <w:r w:rsidRPr="00FE5FEE">
              <w:rPr>
                <w:rFonts w:ascii="Arial" w:eastAsia="宋体" w:hAnsi="Arial" w:hint="eastAsia"/>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hint="eastAsia"/>
                <w:sz w:val="18"/>
                <w:lang w:val="en-US" w:eastAsia="zh-CN"/>
              </w:rPr>
              <w:t>2</w:t>
            </w:r>
            <w:r w:rsidRPr="00FE5FEE">
              <w:rPr>
                <w:rFonts w:ascii="Arial" w:eastAsia="宋体"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sz w:val="18"/>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CN"/>
              </w:rPr>
              <w:t>IMD</w:t>
            </w:r>
            <w:r w:rsidRPr="00FE5FEE">
              <w:rPr>
                <w:rFonts w:ascii="Arial" w:eastAsia="宋体" w:hAnsi="Arial"/>
                <w:sz w:val="18"/>
                <w:lang w:val="en-US" w:eastAsia="zh-CN"/>
              </w:rPr>
              <w:t>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sz w:val="18"/>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w:t>
            </w:r>
            <w:r w:rsidRPr="00FE5FEE">
              <w:rPr>
                <w:rFonts w:ascii="Arial" w:eastAsia="宋体" w:hAnsi="Arial"/>
                <w:sz w:val="18"/>
              </w:rPr>
              <w:t>_</w:t>
            </w:r>
            <w:r w:rsidRPr="00FE5FEE">
              <w:rPr>
                <w:rFonts w:ascii="Arial" w:eastAsia="宋体" w:hAnsi="Arial" w:hint="eastAsia"/>
                <w:sz w:val="18"/>
                <w:lang w:val="en-US" w:eastAsia="zh-CN"/>
              </w:rPr>
              <w:t>n</w:t>
            </w:r>
            <w:r w:rsidRPr="00FE5FEE">
              <w:rPr>
                <w:rFonts w:ascii="Arial" w:eastAsia="宋体" w:hAnsi="Arial"/>
                <w:sz w:val="18"/>
                <w:lang w:val="en-US" w:eastAsia="zh-CN"/>
              </w:rPr>
              <w:t>18</w:t>
            </w:r>
            <w:r w:rsidRPr="00FE5FEE">
              <w:rPr>
                <w:rFonts w:ascii="Arial" w:eastAsia="宋体" w:hAnsi="Arial"/>
                <w:sz w:val="18"/>
              </w:rPr>
              <w:t>-</w:t>
            </w:r>
            <w:r w:rsidRPr="00FE5FEE">
              <w:rPr>
                <w:rFonts w:ascii="Arial" w:eastAsia="宋体" w:hAnsi="Arial" w:hint="eastAsia"/>
                <w:sz w:val="18"/>
                <w:lang w:eastAsia="zh-CN"/>
              </w:rPr>
              <w:t>n</w:t>
            </w:r>
            <w:r w:rsidRPr="00FE5FEE">
              <w:rPr>
                <w:rFonts w:ascii="Arial" w:eastAsia="宋体" w:hAnsi="Arial"/>
                <w:sz w:val="18"/>
                <w:lang w:eastAsia="zh-CN"/>
              </w:rPr>
              <w:t>77</w:t>
            </w:r>
            <w:r w:rsidRPr="00FE5FEE">
              <w:rPr>
                <w:rFonts w:ascii="Arial" w:eastAsia="宋体" w:hAnsi="Arial"/>
                <w:sz w:val="18"/>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cs="Arial"/>
                <w:sz w:val="18"/>
              </w:rPr>
              <w:t>N/A</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IMD4/5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cs="Arial"/>
                <w:sz w:val="18"/>
              </w:rPr>
              <w:t>N/A</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w:t>
            </w:r>
            <w:r w:rsidRPr="00FE5FEE">
              <w:rPr>
                <w:rFonts w:ascii="Arial" w:eastAsia="宋体" w:hAnsi="Arial"/>
                <w:sz w:val="18"/>
              </w:rPr>
              <w:t>_</w:t>
            </w:r>
            <w:r w:rsidRPr="00FE5FEE">
              <w:rPr>
                <w:rFonts w:ascii="Arial" w:eastAsia="宋体" w:hAnsi="Arial" w:hint="eastAsia"/>
                <w:sz w:val="18"/>
                <w:lang w:val="en-US" w:eastAsia="zh-CN"/>
              </w:rPr>
              <w:t>n</w:t>
            </w:r>
            <w:r w:rsidRPr="00FE5FEE">
              <w:rPr>
                <w:rFonts w:ascii="Arial" w:eastAsia="宋体" w:hAnsi="Arial"/>
                <w:sz w:val="18"/>
                <w:lang w:val="en-US" w:eastAsia="zh-CN"/>
              </w:rPr>
              <w:t>18</w:t>
            </w:r>
            <w:r w:rsidRPr="00FE5FEE">
              <w:rPr>
                <w:rFonts w:ascii="Arial" w:eastAsia="宋体" w:hAnsi="Arial"/>
                <w:sz w:val="18"/>
              </w:rPr>
              <w:t>-</w:t>
            </w:r>
            <w:r w:rsidRPr="00FE5FEE">
              <w:rPr>
                <w:rFonts w:ascii="Arial" w:eastAsia="宋体" w:hAnsi="Arial" w:hint="eastAsia"/>
                <w:sz w:val="18"/>
                <w:lang w:eastAsia="zh-CN"/>
              </w:rPr>
              <w:t>n</w:t>
            </w:r>
            <w:r w:rsidRPr="00FE5FEE">
              <w:rPr>
                <w:rFonts w:ascii="Arial" w:eastAsia="宋体" w:hAnsi="Arial"/>
                <w:sz w:val="18"/>
                <w:lang w:eastAsia="zh-CN"/>
              </w:rPr>
              <w:t>78</w:t>
            </w:r>
            <w:r w:rsidRPr="00FE5FEE">
              <w:rPr>
                <w:rFonts w:ascii="Arial" w:eastAsia="宋体" w:hAnsi="Arial"/>
                <w:sz w:val="18"/>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cs="Arial"/>
                <w:sz w:val="18"/>
              </w:rPr>
              <w:t>N/A</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cs="Arial"/>
                <w:sz w:val="18"/>
              </w:rPr>
              <w:t>N/A</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CA_n</w:t>
            </w:r>
            <w:r w:rsidRPr="00FE5FEE">
              <w:rPr>
                <w:rFonts w:ascii="Arial" w:eastAsia="宋体" w:hAnsi="Arial"/>
                <w:sz w:val="18"/>
                <w:lang w:val="en-US" w:eastAsia="zh-CN"/>
              </w:rPr>
              <w:t>20</w:t>
            </w:r>
            <w:r w:rsidRPr="00FE5FEE">
              <w:rPr>
                <w:rFonts w:ascii="Arial" w:eastAsia="宋体" w:hAnsi="Arial" w:hint="eastAsia"/>
                <w:sz w:val="18"/>
                <w:lang w:val="en-US" w:eastAsia="zh-CN"/>
              </w:rPr>
              <w:t>-n</w:t>
            </w:r>
            <w:r w:rsidRPr="00FE5FEE">
              <w:rPr>
                <w:rFonts w:ascii="Arial" w:eastAsia="宋体" w:hAnsi="Arial"/>
                <w:sz w:val="18"/>
                <w:lang w:val="en-US" w:eastAsia="zh-CN"/>
              </w:rPr>
              <w:t>7</w:t>
            </w:r>
            <w:r w:rsidRPr="00FE5FEE">
              <w:rPr>
                <w:rFonts w:ascii="Arial" w:eastAsia="宋体" w:hAnsi="Arial" w:hint="eastAsia"/>
                <w:sz w:val="18"/>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val="en-US" w:eastAsia="zh-CN"/>
              </w:rPr>
              <w:t>8</w:t>
            </w:r>
            <w:r w:rsidRPr="00FE5FEE">
              <w:rPr>
                <w:rFonts w:ascii="Arial" w:eastAsia="宋体" w:hAnsi="Arial" w:hint="eastAsia"/>
                <w:sz w:val="18"/>
                <w:lang w:val="en-US" w:eastAsia="zh-CN"/>
              </w:rPr>
              <w:t>5</w:t>
            </w:r>
            <w:r w:rsidRPr="00FE5FEE">
              <w:rPr>
                <w:rFonts w:ascii="Arial" w:eastAsia="宋体" w:hAnsi="Arial"/>
                <w:sz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hint="eastAsia"/>
                <w:sz w:val="18"/>
                <w:lang w:eastAsia="zh-CN"/>
              </w:rPr>
              <w:t>8</w:t>
            </w:r>
            <w:r w:rsidRPr="00FE5FEE">
              <w:rPr>
                <w:rFonts w:ascii="Arial" w:eastAsia="宋体" w:hAnsi="Arial" w:cs="Arial"/>
                <w:sz w:val="18"/>
                <w:lang w:eastAsia="zh-CN"/>
              </w:rPr>
              <w:t>09</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w:t>
            </w:r>
            <w:r w:rsidRPr="00FE5FEE">
              <w:rPr>
                <w:rFonts w:ascii="Arial" w:eastAsia="宋体" w:hAnsi="Arial"/>
                <w:sz w:val="18"/>
                <w:lang w:val="en-US" w:eastAsia="zh-CN"/>
              </w:rPr>
              <w:t>7</w:t>
            </w:r>
            <w:r w:rsidRPr="00FE5FEE">
              <w:rPr>
                <w:rFonts w:ascii="Arial" w:eastAsia="宋体" w:hAnsi="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hint="eastAsia"/>
                <w:sz w:val="18"/>
                <w:lang w:eastAsia="zh-CN"/>
              </w:rPr>
              <w:t>33</w:t>
            </w:r>
            <w:r w:rsidRPr="00FE5FEE">
              <w:rPr>
                <w:rFonts w:ascii="Arial" w:eastAsia="宋体" w:hAnsi="Arial" w:cs="Arial"/>
                <w:sz w:val="18"/>
                <w:lang w:eastAsia="zh-CN"/>
              </w:rPr>
              <w:t>59</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T</w:t>
            </w:r>
            <w:r w:rsidRPr="00FE5FEE">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w:t>
            </w:r>
            <w:r w:rsidRPr="00FE5FEE">
              <w:rPr>
                <w:rFonts w:ascii="Arial" w:eastAsia="宋体" w:hAnsi="Arial"/>
                <w:sz w:val="18"/>
              </w:rPr>
              <w:t>_</w:t>
            </w:r>
            <w:r w:rsidRPr="00FE5FEE">
              <w:rPr>
                <w:rFonts w:ascii="Arial" w:eastAsia="宋体" w:hAnsi="Arial" w:hint="eastAsia"/>
                <w:sz w:val="18"/>
                <w:lang w:val="en-US" w:eastAsia="zh-CN"/>
              </w:rPr>
              <w:t>n2</w:t>
            </w:r>
            <w:r w:rsidRPr="00FE5FEE">
              <w:rPr>
                <w:rFonts w:ascii="Arial" w:eastAsia="宋体" w:hAnsi="Arial"/>
                <w:sz w:val="18"/>
                <w:lang w:val="en-US" w:eastAsia="zh-CN"/>
              </w:rPr>
              <w:t>4</w:t>
            </w:r>
            <w:r w:rsidRPr="00FE5FEE">
              <w:rPr>
                <w:rFonts w:ascii="Arial" w:eastAsia="宋体" w:hAnsi="Arial"/>
                <w:sz w:val="18"/>
              </w:rPr>
              <w:t>-</w:t>
            </w:r>
            <w:r w:rsidRPr="00FE5FEE">
              <w:rPr>
                <w:rFonts w:ascii="Arial" w:eastAsia="宋体" w:hAnsi="Arial" w:hint="eastAsia"/>
                <w:sz w:val="18"/>
                <w:lang w:eastAsia="zh-CN"/>
              </w:rPr>
              <w:t>n</w:t>
            </w:r>
            <w:r w:rsidRPr="00FE5FEE">
              <w:rPr>
                <w:rFonts w:ascii="Arial" w:eastAsia="宋体" w:hAnsi="Arial"/>
                <w:sz w:val="18"/>
                <w:lang w:val="en-US" w:eastAsia="zh-CN"/>
              </w:rPr>
              <w:t>77</w:t>
            </w:r>
            <w:r w:rsidRPr="00FE5FEE">
              <w:rPr>
                <w:rFonts w:ascii="Arial" w:eastAsia="宋体" w:hAnsi="Arial" w:hint="eastAsia"/>
                <w:sz w:val="18"/>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n2</w:t>
            </w:r>
            <w:r w:rsidRPr="00FE5FEE">
              <w:rPr>
                <w:rFonts w:ascii="Arial" w:eastAsia="宋体" w:hAnsi="Arial"/>
                <w:sz w:val="18"/>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w:t>
            </w:r>
            <w:r w:rsidRPr="00FE5FEE">
              <w:rPr>
                <w:rFonts w:ascii="Arial" w:eastAsia="宋体" w:hAnsi="Arial"/>
                <w:sz w:val="18"/>
                <w:lang w:val="en-US"/>
              </w:rPr>
              <w:t>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cs="Arial" w:hint="eastAsia"/>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cs="Arial" w:hint="eastAsia"/>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IMD7</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n41</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ko-KR"/>
              </w:rPr>
              <w:t>2545</w:t>
            </w:r>
          </w:p>
        </w:tc>
        <w:tc>
          <w:tcPr>
            <w:tcW w:w="964"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ko-KR"/>
              </w:rPr>
              <w:t>90</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1 (RBstart=0)</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ko-KR"/>
              </w:rPr>
              <w:t>2545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T</w:t>
            </w:r>
            <w:r w:rsidRPr="00FE5FEE">
              <w:rPr>
                <w:rFonts w:ascii="Arial" w:eastAsia="宋体" w:hAnsi="Arial" w:hint="eastAsia"/>
                <w:sz w:val="18"/>
                <w:lang w:val="en-US" w:eastAsia="zh-CN"/>
              </w:rPr>
              <w:t>DD</w:t>
            </w:r>
          </w:p>
        </w:tc>
        <w:tc>
          <w:tcPr>
            <w:tcW w:w="105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cs="Arial" w:hint="eastAsia"/>
                <w:sz w:val="18"/>
                <w:lang w:eastAsia="ja-JP"/>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2640</w:t>
            </w:r>
          </w:p>
        </w:tc>
        <w:tc>
          <w:tcPr>
            <w:tcW w:w="964"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ko-KR"/>
              </w:rPr>
              <w:t>100</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1 (RBstart=</w:t>
            </w:r>
            <w:r w:rsidRPr="00FE5FEE">
              <w:rPr>
                <w:rFonts w:ascii="Arial" w:eastAsia="宋体" w:hAnsi="Arial" w:hint="eastAsia"/>
                <w:sz w:val="18"/>
                <w:lang w:val="en-US" w:eastAsia="zh-CN"/>
              </w:rPr>
              <w:t>221</w:t>
            </w:r>
            <w:r w:rsidRPr="00FE5FEE">
              <w:rPr>
                <w:rFonts w:ascii="Arial" w:eastAsia="宋体" w:hAnsi="Arial"/>
                <w:sz w:val="18"/>
                <w:lang w:eastAsia="ja-JP"/>
              </w:rPr>
              <w:t>)</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2640</w:t>
            </w: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p>
        </w:tc>
        <w:tc>
          <w:tcPr>
            <w:tcW w:w="828"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w:t>
            </w:r>
            <w:r w:rsidRPr="00FE5FEE">
              <w:rPr>
                <w:rFonts w:ascii="Arial" w:eastAsia="宋体" w:hAnsi="Arial"/>
                <w:sz w:val="18"/>
              </w:rPr>
              <w:t>_</w:t>
            </w:r>
            <w:r w:rsidRPr="00FE5FEE">
              <w:rPr>
                <w:rFonts w:ascii="Arial" w:eastAsia="宋体" w:hAnsi="Arial" w:hint="eastAsia"/>
                <w:sz w:val="18"/>
                <w:lang w:val="en-US" w:eastAsia="zh-CN"/>
              </w:rPr>
              <w:t>n2</w:t>
            </w:r>
            <w:r w:rsidRPr="00FE5FEE">
              <w:rPr>
                <w:rFonts w:ascii="Arial" w:eastAsia="宋体" w:hAnsi="Arial"/>
                <w:sz w:val="18"/>
                <w:lang w:val="en-US" w:eastAsia="zh-CN"/>
              </w:rPr>
              <w:t>5</w:t>
            </w:r>
            <w:r w:rsidRPr="00FE5FEE">
              <w:rPr>
                <w:rFonts w:ascii="Arial" w:eastAsia="宋体" w:hAnsi="Arial"/>
                <w:sz w:val="18"/>
              </w:rPr>
              <w:t>-</w:t>
            </w:r>
            <w:r w:rsidRPr="00FE5FEE">
              <w:rPr>
                <w:rFonts w:ascii="Arial" w:eastAsia="宋体" w:hAnsi="Arial" w:hint="eastAsia"/>
                <w:sz w:val="18"/>
                <w:lang w:eastAsia="zh-CN"/>
              </w:rPr>
              <w:t>n</w:t>
            </w:r>
            <w:r w:rsidRPr="00FE5FEE">
              <w:rPr>
                <w:rFonts w:ascii="Arial" w:eastAsia="宋体" w:hAnsi="Arial" w:hint="eastAsia"/>
                <w:sz w:val="18"/>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n2</w:t>
            </w: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eastAsia="zh-CN"/>
              </w:rPr>
              <w:t>12</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1775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2175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1855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1935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IMD3</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1712.5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2112.5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23</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IMD3</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1912.5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1992.5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1750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2150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4</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IMD5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1883.3</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1963.3</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N/A</w:t>
            </w:r>
          </w:p>
        </w:tc>
      </w:tr>
      <w:tr w:rsidR="00FE5FEE" w:rsidRPr="00FE5FEE" w:rsidTr="00180D27">
        <w:trPr>
          <w:trHeight w:val="187"/>
          <w:jc w:val="center"/>
        </w:trPr>
        <w:tc>
          <w:tcPr>
            <w:tcW w:w="2007" w:type="dxa"/>
            <w:vMerge w:val="restart"/>
            <w:tcBorders>
              <w:top w:val="nil"/>
              <w:left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CA_n25-n77</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IMD2</w:t>
            </w:r>
          </w:p>
        </w:tc>
      </w:tr>
      <w:tr w:rsidR="00FE5FEE" w:rsidRPr="00FE5FEE" w:rsidTr="00180D27">
        <w:trPr>
          <w:trHeight w:val="187"/>
          <w:jc w:val="center"/>
        </w:trPr>
        <w:tc>
          <w:tcPr>
            <w:tcW w:w="2007" w:type="dxa"/>
            <w:vMerge/>
            <w:tcBorders>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N/A</w:t>
            </w:r>
          </w:p>
        </w:tc>
      </w:tr>
      <w:tr w:rsidR="00FE5FEE" w:rsidRPr="00FE5FEE" w:rsidTr="00180D27">
        <w:trPr>
          <w:trHeight w:val="187"/>
          <w:jc w:val="center"/>
        </w:trPr>
        <w:tc>
          <w:tcPr>
            <w:tcW w:w="2007" w:type="dxa"/>
            <w:vMerge/>
            <w:tcBorders>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8.0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IMD4</w:t>
            </w:r>
          </w:p>
        </w:tc>
      </w:tr>
      <w:tr w:rsidR="00FE5FEE" w:rsidRPr="00FE5FEE" w:rsidTr="00180D27">
        <w:trPr>
          <w:trHeight w:val="187"/>
          <w:jc w:val="center"/>
        </w:trPr>
        <w:tc>
          <w:tcPr>
            <w:tcW w:w="2007" w:type="dxa"/>
            <w:vMerge/>
            <w:tcBorders>
              <w:left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eastAsia="ja-JP"/>
              </w:rPr>
              <w:t>n7</w:t>
            </w:r>
            <w:r w:rsidRPr="00FE5FEE">
              <w:rPr>
                <w:rFonts w:ascii="Arial" w:eastAsia="宋体" w:hAnsi="Arial" w:hint="eastAsia"/>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eastAsia="ja-JP"/>
              </w:rPr>
              <w:t>3</w:t>
            </w:r>
            <w:r w:rsidRPr="00FE5FEE">
              <w:rPr>
                <w:rFonts w:ascii="Arial" w:eastAsia="宋体" w:hAnsi="Arial"/>
                <w:sz w:val="18"/>
                <w:lang w:eastAsia="ja-JP"/>
              </w:rPr>
              <w:t>690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eastAsia="ja-JP"/>
              </w:rPr>
              <w:t>3</w:t>
            </w:r>
            <w:r w:rsidRPr="00FE5FEE">
              <w:rPr>
                <w:rFonts w:ascii="Arial" w:eastAsia="宋体" w:hAnsi="Arial"/>
                <w:sz w:val="18"/>
                <w:lang w:eastAsia="ja-JP"/>
              </w:rPr>
              <w:t>690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N/A</w:t>
            </w:r>
          </w:p>
        </w:tc>
      </w:tr>
      <w:tr w:rsidR="00FE5FEE" w:rsidRPr="00FE5FEE" w:rsidTr="00180D27">
        <w:trPr>
          <w:trHeight w:val="187"/>
          <w:jc w:val="center"/>
        </w:trPr>
        <w:tc>
          <w:tcPr>
            <w:tcW w:w="2007" w:type="dxa"/>
            <w:vMerge/>
            <w:tcBorders>
              <w:left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eastAsia="ja-JP"/>
              </w:rPr>
              <w:t>1</w:t>
            </w:r>
            <w:r w:rsidRPr="00FE5FEE">
              <w:rPr>
                <w:rFonts w:ascii="Arial" w:eastAsia="宋体" w:hAnsi="Arial"/>
                <w:sz w:val="18"/>
                <w:lang w:eastAsia="ja-JP"/>
              </w:rPr>
              <w:t>965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rPr>
              <w:t>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IMD5</w:t>
            </w:r>
          </w:p>
        </w:tc>
      </w:tr>
      <w:tr w:rsidR="00FE5FEE" w:rsidRPr="00FE5FEE" w:rsidTr="00180D27">
        <w:trPr>
          <w:trHeight w:val="187"/>
          <w:jc w:val="center"/>
        </w:trPr>
        <w:tc>
          <w:tcPr>
            <w:tcW w:w="2007" w:type="dxa"/>
            <w:vMerge/>
            <w:tcBorders>
              <w:left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N/A</w:t>
            </w:r>
          </w:p>
        </w:tc>
      </w:tr>
      <w:tr w:rsidR="00FE5FEE" w:rsidRPr="00FE5FEE" w:rsidTr="00180D27">
        <w:trPr>
          <w:trHeight w:val="187"/>
          <w:jc w:val="center"/>
          <w:ins w:id="30" w:author="Yuanyuan Zhang" w:date="2022-09-26T09:48:00Z"/>
        </w:trPr>
        <w:tc>
          <w:tcPr>
            <w:tcW w:w="2007" w:type="dxa"/>
            <w:vMerge/>
            <w:tcBorders>
              <w:left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ins w:id="31" w:author="Yuanyuan Zhang" w:date="2022-09-26T09:48:00Z"/>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32" w:author="Yuanyuan Zhang" w:date="2022-09-26T09:48:00Z"/>
                <w:rFonts w:ascii="Arial" w:eastAsia="宋体" w:hAnsi="Arial"/>
                <w:sz w:val="18"/>
              </w:rPr>
            </w:pPr>
            <w:ins w:id="33" w:author="Yuanyuan Zhang" w:date="2022-09-26T09:48:00Z">
              <w:r w:rsidRPr="00FE5FEE">
                <w:rPr>
                  <w:rFonts w:ascii="Arial" w:eastAsia="宋体" w:hAnsi="Arial"/>
                  <w:sz w:val="18"/>
                  <w:lang w:val="en-US" w:eastAsia="zh-CN"/>
                </w:rPr>
                <w:t>n2</w:t>
              </w:r>
            </w:ins>
            <w:ins w:id="34" w:author="Yuanyuan Zhang" w:date="2022-09-26T09:49:00Z">
              <w:r>
                <w:rPr>
                  <w:rFonts w:ascii="Arial" w:eastAsia="宋体" w:hAnsi="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35" w:author="Yuanyuan Zhang" w:date="2022-09-26T09:48:00Z"/>
                <w:rFonts w:ascii="Arial" w:eastAsia="宋体" w:hAnsi="Arial"/>
                <w:sz w:val="18"/>
                <w:lang w:eastAsia="ja-JP"/>
              </w:rPr>
            </w:pPr>
            <w:ins w:id="36" w:author="Yuanyuan Zhang" w:date="2022-09-26T09:48:00Z">
              <w:r w:rsidRPr="00FE5FEE">
                <w:rPr>
                  <w:rFonts w:ascii="Arial" w:eastAsia="宋体" w:hAnsi="Arial"/>
                  <w:sz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37" w:author="Yuanyuan Zhang" w:date="2022-09-26T09:48:00Z"/>
                <w:rFonts w:ascii="Arial" w:eastAsia="宋体" w:hAnsi="Arial"/>
                <w:sz w:val="18"/>
                <w:lang w:eastAsia="ja-JP"/>
              </w:rPr>
            </w:pPr>
            <w:ins w:id="38" w:author="Yuanyuan Zhang" w:date="2022-09-26T09:48:00Z">
              <w:r w:rsidRPr="00FE5FEE">
                <w:rPr>
                  <w:rFonts w:ascii="Arial" w:eastAsia="宋体" w:hAnsi="Arial" w:hint="eastAsia"/>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39" w:author="Yuanyuan Zhang" w:date="2022-09-26T09:48:00Z"/>
                <w:rFonts w:ascii="Arial" w:eastAsia="宋体" w:hAnsi="Arial"/>
                <w:sz w:val="18"/>
              </w:rPr>
            </w:pPr>
            <w:ins w:id="40" w:author="Yuanyuan Zhang" w:date="2022-09-26T09:48:00Z">
              <w:r w:rsidRPr="00FE5FEE">
                <w:rPr>
                  <w:rFonts w:ascii="Arial" w:eastAsia="宋体" w:hAnsi="Arial"/>
                  <w:sz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41" w:author="Yuanyuan Zhang" w:date="2022-09-26T09:48:00Z"/>
                <w:rFonts w:ascii="Arial" w:eastAsia="宋体" w:hAnsi="Arial"/>
                <w:sz w:val="18"/>
                <w:lang w:eastAsia="ja-JP"/>
              </w:rPr>
            </w:pPr>
            <w:ins w:id="42" w:author="Yuanyuan Zhang" w:date="2022-09-26T09:48:00Z">
              <w:r w:rsidRPr="00FE5FEE">
                <w:rPr>
                  <w:rFonts w:ascii="Arial" w:eastAsia="宋体" w:hAnsi="Arial"/>
                  <w:sz w:val="18"/>
                  <w:lang w:val="en-US" w:eastAsia="zh-CN"/>
                </w:rPr>
                <w:t>1987.5</w:t>
              </w:r>
            </w:ins>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43" w:author="Yuanyuan Zhang" w:date="2022-09-26T09:48:00Z"/>
                <w:rFonts w:ascii="Arial" w:eastAsia="宋体" w:hAnsi="Arial"/>
                <w:sz w:val="18"/>
                <w:lang w:eastAsia="ja-JP"/>
              </w:rPr>
            </w:pPr>
            <w:ins w:id="44" w:author="Yuanyuan Zhang" w:date="2022-09-26T09:48:00Z">
              <w:r w:rsidRPr="00FE5FEE">
                <w:rPr>
                  <w:rFonts w:ascii="Arial" w:eastAsia="宋体" w:hAnsi="Arial"/>
                  <w:sz w:val="18"/>
                  <w:lang w:val="en-US" w:eastAsia="zh-CN"/>
                </w:rPr>
                <w:t>2.7</w:t>
              </w:r>
            </w:ins>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45" w:author="Yuanyuan Zhang" w:date="2022-09-26T09:48:00Z"/>
                <w:rFonts w:ascii="Arial" w:eastAsia="宋体" w:hAnsi="Arial"/>
                <w:sz w:val="18"/>
                <w:lang w:eastAsia="ja-JP"/>
              </w:rPr>
            </w:pPr>
            <w:ins w:id="46" w:author="Yuanyuan Zhang" w:date="2022-09-26T09:48:00Z">
              <w:r w:rsidRPr="00FE5FEE">
                <w:rPr>
                  <w:rFonts w:ascii="Arial" w:eastAsia="宋体" w:hAnsi="Arial" w:hint="eastAsia"/>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47" w:author="Yuanyuan Zhang" w:date="2022-09-26T09:48:00Z"/>
                <w:rFonts w:ascii="Arial" w:eastAsia="宋体" w:hAnsi="Arial"/>
                <w:sz w:val="18"/>
              </w:rPr>
            </w:pPr>
            <w:ins w:id="48" w:author="Yuanyuan Zhang" w:date="2022-09-26T09:48:00Z">
              <w:r w:rsidRPr="00FE5FEE">
                <w:rPr>
                  <w:rFonts w:ascii="Arial" w:eastAsia="宋体" w:hAnsi="Arial"/>
                  <w:sz w:val="18"/>
                  <w:lang w:eastAsia="zh-CN"/>
                </w:rPr>
                <w:t>IMD7</w:t>
              </w:r>
            </w:ins>
          </w:p>
        </w:tc>
      </w:tr>
      <w:tr w:rsidR="00FE5FEE" w:rsidRPr="00FE5FEE" w:rsidTr="004F17C0">
        <w:trPr>
          <w:trHeight w:val="187"/>
          <w:jc w:val="center"/>
          <w:ins w:id="49" w:author="Yuanyuan Zhang" w:date="2022-09-26T09:48:00Z"/>
        </w:trPr>
        <w:tc>
          <w:tcPr>
            <w:tcW w:w="2007" w:type="dxa"/>
            <w:vMerge/>
            <w:tcBorders>
              <w:left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ins w:id="50" w:author="Yuanyuan Zhang" w:date="2022-09-26T09:48:00Z"/>
                <w:rFonts w:ascii="Arial" w:eastAsia="宋体" w:hAnsi="Arial"/>
                <w:sz w:val="18"/>
                <w:lang w:val="en-US" w:eastAsia="zh-CN"/>
              </w:rPr>
            </w:pPr>
          </w:p>
        </w:tc>
        <w:tc>
          <w:tcPr>
            <w:tcW w:w="1146" w:type="dxa"/>
            <w:vMerge w:val="restart"/>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ins w:id="51" w:author="Yuanyuan Zhang" w:date="2022-09-26T09:48:00Z"/>
                <w:rFonts w:ascii="Arial" w:eastAsia="宋体" w:hAnsi="Arial"/>
                <w:sz w:val="18"/>
              </w:rPr>
            </w:pPr>
            <w:ins w:id="52" w:author="Yuanyuan Zhang" w:date="2022-09-26T09:48:00Z">
              <w:r w:rsidRPr="00FE5FEE">
                <w:rPr>
                  <w:rFonts w:ascii="Arial" w:eastAsia="宋体" w:hAnsi="Arial"/>
                  <w:sz w:val="18"/>
                  <w:lang w:val="en-US" w:eastAsia="zh-CN"/>
                </w:rPr>
                <w:t>n77</w:t>
              </w:r>
              <w:r w:rsidRPr="00FE5FEE">
                <w:rPr>
                  <w:rFonts w:ascii="Arial" w:eastAsia="宋体" w:hAnsi="Arial"/>
                  <w:sz w:val="18"/>
                  <w:vertAlign w:val="superscript"/>
                  <w:lang w:val="en-US" w:eastAsia="zh-CN"/>
                </w:rPr>
                <w:t>12</w:t>
              </w:r>
            </w:ins>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53" w:author="Yuanyuan Zhang" w:date="2022-09-26T09:48:00Z"/>
                <w:rFonts w:ascii="Arial" w:eastAsia="宋体" w:hAnsi="Arial"/>
                <w:sz w:val="18"/>
                <w:lang w:eastAsia="ja-JP"/>
              </w:rPr>
            </w:pPr>
            <w:ins w:id="54" w:author="Yuanyuan Zhang" w:date="2022-09-26T09:48:00Z">
              <w:r w:rsidRPr="00FE5FEE">
                <w:rPr>
                  <w:rFonts w:ascii="Arial" w:eastAsia="宋体" w:hAnsi="Arial" w:cs="Arial"/>
                  <w:sz w:val="18"/>
                  <w:lang w:eastAsia="ja-JP"/>
                </w:rPr>
                <w:t>3455</w:t>
              </w:r>
            </w:ins>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55" w:author="Yuanyuan Zhang" w:date="2022-09-26T09:48:00Z"/>
                <w:rFonts w:ascii="Arial" w:eastAsia="宋体" w:hAnsi="Arial"/>
                <w:sz w:val="18"/>
                <w:lang w:eastAsia="ja-JP"/>
              </w:rPr>
            </w:pPr>
            <w:ins w:id="56" w:author="Yuanyuan Zhang" w:date="2022-09-26T09:48:00Z">
              <w:r w:rsidRPr="00FE5FEE">
                <w:rPr>
                  <w:rFonts w:ascii="Arial" w:eastAsia="宋体" w:hAnsi="Arial" w:cs="Arial"/>
                  <w:sz w:val="18"/>
                </w:rPr>
                <w:t>10</w:t>
              </w:r>
            </w:ins>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57" w:author="Yuanyuan Zhang" w:date="2022-09-26T09:48:00Z"/>
                <w:rFonts w:ascii="Arial" w:eastAsia="宋体" w:hAnsi="Arial"/>
                <w:sz w:val="18"/>
              </w:rPr>
            </w:pPr>
            <w:ins w:id="58" w:author="Yuanyuan Zhang" w:date="2022-09-26T09:48:00Z">
              <w:r w:rsidRPr="00FE5FEE">
                <w:rPr>
                  <w:rFonts w:ascii="Arial" w:eastAsia="宋体" w:hAnsi="Arial" w:cs="Arial"/>
                  <w:sz w:val="14"/>
                  <w:szCs w:val="16"/>
                </w:rPr>
                <w:t>1 RB</w:t>
              </w:r>
              <w:r w:rsidRPr="00FE5FEE">
                <w:rPr>
                  <w:rFonts w:ascii="Arial" w:eastAsia="宋体" w:hAnsi="Arial" w:cs="Arial"/>
                  <w:sz w:val="14"/>
                  <w:szCs w:val="16"/>
                  <w:vertAlign w:val="subscript"/>
                </w:rPr>
                <w:t>START</w:t>
              </w:r>
              <w:r w:rsidRPr="00FE5FEE">
                <w:rPr>
                  <w:rFonts w:ascii="Arial" w:eastAsia="宋体" w:hAnsi="Arial"/>
                  <w:sz w:val="14"/>
                  <w:szCs w:val="16"/>
                </w:rPr>
                <w:t>=10</w:t>
              </w:r>
            </w:ins>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59" w:author="Yuanyuan Zhang" w:date="2022-09-26T09:48:00Z"/>
                <w:rFonts w:ascii="Arial" w:eastAsia="宋体" w:hAnsi="Arial"/>
                <w:sz w:val="18"/>
                <w:lang w:eastAsia="ja-JP"/>
              </w:rPr>
            </w:pPr>
            <w:ins w:id="60" w:author="Yuanyuan Zhang" w:date="2022-09-26T09:48:00Z">
              <w:r w:rsidRPr="00FE5FEE">
                <w:rPr>
                  <w:rFonts w:ascii="Arial" w:eastAsia="宋体" w:hAnsi="Arial" w:cs="Arial"/>
                  <w:sz w:val="18"/>
                  <w:lang w:eastAsia="ja-JP"/>
                </w:rPr>
                <w:t>3455</w:t>
              </w:r>
            </w:ins>
          </w:p>
        </w:tc>
        <w:tc>
          <w:tcPr>
            <w:tcW w:w="977" w:type="dxa"/>
            <w:vMerge w:val="restart"/>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ins w:id="61" w:author="Yuanyuan Zhang" w:date="2022-09-26T09:48:00Z"/>
                <w:rFonts w:ascii="Arial" w:eastAsia="宋体" w:hAnsi="Arial"/>
                <w:sz w:val="18"/>
                <w:lang w:eastAsia="ja-JP"/>
              </w:rPr>
            </w:pPr>
            <w:ins w:id="62" w:author="Yuanyuan Zhang" w:date="2022-09-26T09:48:00Z">
              <w:r w:rsidRPr="00FE5FEE">
                <w:rPr>
                  <w:rFonts w:ascii="Arial" w:eastAsia="宋体" w:hAnsi="Arial" w:cs="Arial"/>
                  <w:sz w:val="18"/>
                  <w:szCs w:val="18"/>
                  <w:lang w:eastAsia="ja-JP"/>
                </w:rPr>
                <w:t>N/A</w:t>
              </w:r>
            </w:ins>
          </w:p>
        </w:tc>
        <w:tc>
          <w:tcPr>
            <w:tcW w:w="828" w:type="dxa"/>
            <w:vMerge w:val="restart"/>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ins w:id="63" w:author="Yuanyuan Zhang" w:date="2022-09-26T09:48:00Z"/>
                <w:rFonts w:ascii="Arial" w:eastAsia="宋体" w:hAnsi="Arial"/>
                <w:sz w:val="18"/>
                <w:lang w:eastAsia="ja-JP"/>
              </w:rPr>
            </w:pPr>
            <w:ins w:id="64" w:author="Yuanyuan Zhang" w:date="2022-09-26T09:48:00Z">
              <w:r w:rsidRPr="00FE5FEE">
                <w:rPr>
                  <w:rFonts w:ascii="Arial" w:eastAsia="宋体" w:hAnsi="Arial"/>
                  <w:sz w:val="18"/>
                  <w:lang w:val="en-US" w:eastAsia="zh-CN"/>
                </w:rPr>
                <w:t>TDD</w:t>
              </w:r>
            </w:ins>
          </w:p>
        </w:tc>
        <w:tc>
          <w:tcPr>
            <w:tcW w:w="1057" w:type="dxa"/>
            <w:vMerge w:val="restart"/>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ins w:id="65" w:author="Yuanyuan Zhang" w:date="2022-09-26T09:48:00Z"/>
                <w:rFonts w:ascii="Arial" w:eastAsia="宋体" w:hAnsi="Arial"/>
                <w:sz w:val="18"/>
              </w:rPr>
            </w:pPr>
            <w:ins w:id="66" w:author="Yuanyuan Zhang" w:date="2022-09-26T09:48:00Z">
              <w:r w:rsidRPr="00FE5FEE">
                <w:rPr>
                  <w:rFonts w:ascii="Arial" w:eastAsia="宋体" w:hAnsi="Arial" w:cs="Arial"/>
                  <w:sz w:val="18"/>
                  <w:szCs w:val="18"/>
                  <w:lang w:eastAsia="ja-JP"/>
                </w:rPr>
                <w:t>N/A</w:t>
              </w:r>
            </w:ins>
          </w:p>
        </w:tc>
      </w:tr>
      <w:tr w:rsidR="00FE5FEE" w:rsidRPr="00FE5FEE" w:rsidTr="004F17C0">
        <w:trPr>
          <w:trHeight w:val="187"/>
          <w:jc w:val="center"/>
          <w:ins w:id="67" w:author="Yuanyuan Zhang" w:date="2022-09-26T09:48:00Z"/>
        </w:trPr>
        <w:tc>
          <w:tcPr>
            <w:tcW w:w="2007" w:type="dxa"/>
            <w:vMerge/>
            <w:tcBorders>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ins w:id="68" w:author="Yuanyuan Zhang" w:date="2022-09-26T09:48:00Z"/>
                <w:rFonts w:ascii="Arial" w:eastAsia="宋体" w:hAnsi="Arial"/>
                <w:sz w:val="18"/>
                <w:lang w:val="en-US" w:eastAsia="zh-CN"/>
              </w:rPr>
            </w:pPr>
          </w:p>
        </w:tc>
        <w:tc>
          <w:tcPr>
            <w:tcW w:w="1146"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69" w:author="Yuanyuan Zhang" w:date="2022-09-26T09:48:00Z"/>
                <w:rFonts w:ascii="Arial" w:eastAsia="宋体" w:hAnsi="Arial"/>
                <w:sz w:val="18"/>
              </w:rPr>
            </w:pP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70" w:author="Yuanyuan Zhang" w:date="2022-09-26T09:48:00Z"/>
                <w:rFonts w:ascii="Arial" w:eastAsia="宋体" w:hAnsi="Arial"/>
                <w:sz w:val="18"/>
                <w:lang w:eastAsia="ja-JP"/>
              </w:rPr>
            </w:pPr>
            <w:ins w:id="71" w:author="Yuanyuan Zhang" w:date="2022-09-26T09:48:00Z">
              <w:r w:rsidRPr="00FE5FEE">
                <w:rPr>
                  <w:rFonts w:ascii="Arial" w:eastAsia="宋体" w:hAnsi="Arial" w:cs="Arial"/>
                  <w:sz w:val="18"/>
                  <w:lang w:eastAsia="ja-JP"/>
                </w:rPr>
                <w:t>3945</w:t>
              </w:r>
            </w:ins>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72" w:author="Yuanyuan Zhang" w:date="2022-09-26T09:48:00Z"/>
                <w:rFonts w:ascii="Arial" w:eastAsia="宋体" w:hAnsi="Arial"/>
                <w:sz w:val="18"/>
                <w:lang w:eastAsia="ja-JP"/>
              </w:rPr>
            </w:pPr>
            <w:ins w:id="73" w:author="Yuanyuan Zhang" w:date="2022-09-26T09:48:00Z">
              <w:r w:rsidRPr="00FE5FEE">
                <w:rPr>
                  <w:rFonts w:ascii="Arial" w:eastAsia="宋体" w:hAnsi="Arial" w:cs="Arial" w:hint="eastAsia"/>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74" w:author="Yuanyuan Zhang" w:date="2022-09-26T09:48:00Z"/>
                <w:rFonts w:ascii="Arial" w:eastAsia="宋体" w:hAnsi="Arial"/>
                <w:sz w:val="18"/>
              </w:rPr>
            </w:pPr>
            <w:ins w:id="75" w:author="Yuanyuan Zhang" w:date="2022-09-26T09:48:00Z">
              <w:r w:rsidRPr="00FE5FEE">
                <w:rPr>
                  <w:rFonts w:ascii="Arial" w:eastAsia="宋体" w:hAnsi="Arial" w:cs="Arial"/>
                  <w:sz w:val="14"/>
                  <w:szCs w:val="16"/>
                </w:rPr>
                <w:t>1 RB</w:t>
              </w:r>
              <w:r w:rsidRPr="00FE5FEE">
                <w:rPr>
                  <w:rFonts w:ascii="Arial" w:eastAsia="宋体" w:hAnsi="Arial" w:cs="Arial"/>
                  <w:sz w:val="14"/>
                  <w:szCs w:val="16"/>
                  <w:vertAlign w:val="subscript"/>
                </w:rPr>
                <w:t>START</w:t>
              </w:r>
              <w:r w:rsidRPr="00FE5FEE">
                <w:rPr>
                  <w:rFonts w:ascii="Arial" w:eastAsia="宋体" w:hAnsi="Arial"/>
                  <w:sz w:val="14"/>
                  <w:szCs w:val="16"/>
                </w:rPr>
                <w:t>=0</w:t>
              </w:r>
            </w:ins>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76" w:author="Yuanyuan Zhang" w:date="2022-09-26T09:48:00Z"/>
                <w:rFonts w:ascii="Arial" w:eastAsia="宋体" w:hAnsi="Arial"/>
                <w:sz w:val="18"/>
                <w:lang w:eastAsia="ja-JP"/>
              </w:rPr>
            </w:pPr>
            <w:ins w:id="77" w:author="Yuanyuan Zhang" w:date="2022-09-26T09:48:00Z">
              <w:r w:rsidRPr="00FE5FEE">
                <w:rPr>
                  <w:rFonts w:ascii="Arial" w:eastAsia="宋体" w:hAnsi="Arial" w:cs="Arial"/>
                  <w:sz w:val="18"/>
                  <w:lang w:eastAsia="ja-JP"/>
                </w:rPr>
                <w:t>3945</w:t>
              </w:r>
            </w:ins>
          </w:p>
        </w:tc>
        <w:tc>
          <w:tcPr>
            <w:tcW w:w="977"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78" w:author="Yuanyuan Zhang" w:date="2022-09-26T09:48:00Z"/>
                <w:rFonts w:ascii="Arial" w:eastAsia="宋体" w:hAnsi="Arial"/>
                <w:sz w:val="18"/>
                <w:lang w:eastAsia="ja-JP"/>
              </w:rPr>
            </w:pPr>
          </w:p>
        </w:tc>
        <w:tc>
          <w:tcPr>
            <w:tcW w:w="828"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79" w:author="Yuanyuan Zhang" w:date="2022-09-26T09:48:00Z"/>
                <w:rFonts w:ascii="Arial" w:eastAsia="宋体" w:hAnsi="Arial"/>
                <w:sz w:val="18"/>
                <w:lang w:eastAsia="ja-JP"/>
              </w:rPr>
            </w:pPr>
          </w:p>
        </w:tc>
        <w:tc>
          <w:tcPr>
            <w:tcW w:w="1057"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80" w:author="Yuanyuan Zhang" w:date="2022-09-26T09:48:00Z"/>
                <w:rFonts w:ascii="Arial" w:eastAsia="宋体" w:hAnsi="Arial"/>
                <w:sz w:val="18"/>
              </w:rPr>
            </w:pP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IMD2</w:t>
            </w:r>
            <w:r w:rsidRPr="00FE5FEE">
              <w:rPr>
                <w:rFonts w:ascii="Arial" w:eastAsia="宋体" w:hAnsi="Arial"/>
                <w:sz w:val="18"/>
                <w:vertAlign w:val="superscript"/>
                <w:lang w:eastAsia="ko-KR"/>
              </w:rPr>
              <w:t>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szCs w:val="18"/>
              </w:rPr>
              <w:t>883</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30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eastAsia="ja-JP"/>
              </w:rPr>
              <w:t>IMD2</w:t>
            </w:r>
            <w:r w:rsidRPr="00FE5FEE">
              <w:rPr>
                <w:rFonts w:ascii="Arial" w:eastAsia="宋体" w:hAnsi="Arial"/>
                <w:sz w:val="18"/>
                <w:szCs w:val="18"/>
                <w:vertAlign w:val="superscript"/>
                <w:lang w:eastAsia="ja-JP"/>
              </w:rPr>
              <w:t>4</w:t>
            </w:r>
          </w:p>
        </w:tc>
      </w:tr>
      <w:tr w:rsidR="00FE5FEE" w:rsidRPr="00FE5FEE" w:rsidTr="00EC5B0C">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szCs w:val="18"/>
              </w:rPr>
              <w:t>2121</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eastAsia="ja-JP"/>
              </w:rPr>
              <w:t>N/A</w:t>
            </w:r>
          </w:p>
        </w:tc>
      </w:tr>
      <w:tr w:rsidR="00FE5FEE" w:rsidRPr="00FE5FEE" w:rsidTr="00EC5B0C">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eastAsia="ja-JP"/>
              </w:rPr>
              <w:t>IMD2</w:t>
            </w:r>
            <w:r w:rsidRPr="00FE5FEE">
              <w:rPr>
                <w:rFonts w:ascii="Arial" w:eastAsia="宋体" w:hAnsi="Arial"/>
                <w:sz w:val="18"/>
                <w:szCs w:val="18"/>
                <w:vertAlign w:val="superscript"/>
                <w:lang w:eastAsia="ja-JP"/>
              </w:rPr>
              <w:t>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eastAsia="ja-JP"/>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lang w:eastAsia="ja-JP"/>
              </w:rPr>
              <w:t>CA_n26-n78</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zh-CN"/>
              </w:rPr>
              <w:t>836.5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zh-CN"/>
              </w:rPr>
              <w:t>881.5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zh-CN"/>
              </w:rPr>
              <w:t>11.1</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lang w:val="en-US" w:eastAsia="zh-CN"/>
              </w:rPr>
              <w:t>F</w:t>
            </w:r>
            <w:r w:rsidRPr="00FE5FEE">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ja-JP"/>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ja-JP"/>
              </w:rPr>
              <w:t>n7</w:t>
            </w:r>
            <w:r w:rsidRPr="00FE5FEE">
              <w:rPr>
                <w:rFonts w:ascii="Arial" w:eastAsia="宋体" w:hAnsi="Arial" w:cs="Arial"/>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zh-CN"/>
              </w:rPr>
              <w:t>3391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zh-CN"/>
              </w:rPr>
              <w:t>3391</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lang w:val="en-US" w:eastAsia="zh-CN"/>
              </w:rPr>
              <w:t>T</w:t>
            </w:r>
            <w:r w:rsidRPr="00FE5FEE">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ja-JP"/>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IMD2</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IMD4</w:t>
            </w:r>
            <w:r w:rsidRPr="00FE5FEE">
              <w:rPr>
                <w:rFonts w:ascii="Arial" w:eastAsia="宋体" w:hAnsi="Arial"/>
                <w:sz w:val="18"/>
                <w:vertAlign w:val="superscript"/>
              </w:rPr>
              <w:t>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kern w:val="2"/>
                <w:sz w:val="18"/>
                <w:lang w:val="en-US" w:eastAsia="zh-CN"/>
              </w:rPr>
              <w:t>CA</w:t>
            </w:r>
            <w:r w:rsidRPr="00FE5FEE">
              <w:rPr>
                <w:rFonts w:ascii="Arial" w:eastAsia="宋体" w:hAnsi="Arial"/>
                <w:kern w:val="2"/>
                <w:sz w:val="18"/>
              </w:rPr>
              <w:t>_</w:t>
            </w:r>
            <w:r w:rsidRPr="00FE5FEE">
              <w:rPr>
                <w:rFonts w:ascii="Arial" w:eastAsia="宋体" w:hAnsi="Arial"/>
                <w:kern w:val="2"/>
                <w:sz w:val="18"/>
                <w:lang w:val="en-US" w:eastAsia="zh-CN"/>
              </w:rPr>
              <w:t>n28</w:t>
            </w:r>
            <w:r w:rsidRPr="00FE5FEE">
              <w:rPr>
                <w:rFonts w:ascii="Arial" w:eastAsia="宋体" w:hAnsi="Arial"/>
                <w:kern w:val="2"/>
                <w:sz w:val="18"/>
              </w:rPr>
              <w:t>-</w:t>
            </w:r>
            <w:r w:rsidRPr="00FE5FEE">
              <w:rPr>
                <w:rFonts w:ascii="Arial" w:eastAsia="宋体" w:hAnsi="Arial"/>
                <w:kern w:val="2"/>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eastAsia="zh-CN"/>
              </w:rPr>
              <w:t>24.6</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kern w:val="2"/>
                <w:sz w:val="18"/>
              </w:rPr>
              <w:t>IMD2</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kern w:val="2"/>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kern w:val="2"/>
                <w:sz w:val="18"/>
              </w:rPr>
              <w:t>IMD4</w:t>
            </w:r>
            <w:r w:rsidRPr="00FE5FEE">
              <w:rPr>
                <w:rFonts w:ascii="Arial" w:eastAsia="宋体" w:hAnsi="Arial" w:hint="eastAsia"/>
                <w:kern w:val="2"/>
                <w:sz w:val="18"/>
                <w:vertAlign w:val="superscript"/>
                <w:lang w:val="en-US" w:eastAsia="zh-CN"/>
              </w:rPr>
              <w:t>11</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kern w:val="2"/>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kern w:val="2"/>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rPr>
              <w:t>14.6</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kern w:val="2"/>
                <w:sz w:val="18"/>
                <w:lang w:eastAsia="zh-CN"/>
              </w:rPr>
              <w:t>IMD4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kern w:val="2"/>
                <w:sz w:val="18"/>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kern w:val="2"/>
                <w:sz w:val="18"/>
                <w:lang w:eastAsia="zh-CN"/>
              </w:rPr>
              <w:t>IMD5</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rPr>
              <w:t>CA_</w:t>
            </w:r>
            <w:r w:rsidRPr="00FE5FEE">
              <w:rPr>
                <w:rFonts w:ascii="Arial" w:eastAsia="宋体" w:hAnsi="Arial" w:hint="eastAsia"/>
                <w:sz w:val="18"/>
                <w:lang w:eastAsia="zh-CN"/>
              </w:rPr>
              <w:t>n28</w:t>
            </w:r>
            <w:r w:rsidRPr="00FE5FEE">
              <w:rPr>
                <w:rFonts w:ascii="Arial" w:eastAsia="宋体" w:hAnsi="Arial" w:hint="eastAsia"/>
                <w:sz w:val="18"/>
              </w:rPr>
              <w:t>-</w:t>
            </w:r>
            <w:r w:rsidRPr="00FE5FEE">
              <w:rPr>
                <w:rFonts w:ascii="Arial" w:eastAsia="宋体" w:hAnsi="Arial" w:hint="eastAsia"/>
                <w:sz w:val="18"/>
                <w:lang w:eastAsia="zh-CN"/>
              </w:rPr>
              <w:t>n77</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w:t>
            </w:r>
            <w:r w:rsidRPr="00FE5FEE">
              <w:rPr>
                <w:rFonts w:ascii="Arial" w:eastAsia="宋体"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vertAlign w:val="superscript"/>
                <w:lang w:val="en-US" w:eastAsia="zh-CN"/>
              </w:rPr>
            </w:pPr>
            <w:r w:rsidRPr="00FE5FEE">
              <w:rPr>
                <w:rFonts w:ascii="Arial" w:eastAsia="宋体" w:hAnsi="Arial" w:hint="eastAsia"/>
                <w:sz w:val="18"/>
                <w:lang w:eastAsia="zh-CN"/>
              </w:rPr>
              <w:t>IMD2</w:t>
            </w:r>
            <w:r w:rsidRPr="00FE5FEE">
              <w:rPr>
                <w:rFonts w:ascii="Arial" w:eastAsia="宋体" w:hAnsi="Arial" w:hint="eastAsia"/>
                <w:sz w:val="18"/>
                <w:vertAlign w:val="superscript"/>
                <w:lang w:val="en-US" w:eastAsia="zh-CN"/>
              </w:rPr>
              <w:t>7</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vertAlign w:val="superscript"/>
                <w:lang w:val="en-US" w:eastAsia="zh-CN"/>
              </w:rPr>
            </w:pPr>
            <w:r w:rsidRPr="00FE5FEE">
              <w:rPr>
                <w:rFonts w:ascii="Arial" w:eastAsia="宋体" w:hAnsi="Arial"/>
                <w:sz w:val="18"/>
                <w:lang w:val="en-US" w:eastAsia="zh-CN"/>
              </w:rPr>
              <w:t>n</w:t>
            </w:r>
            <w:r w:rsidRPr="00FE5FEE">
              <w:rPr>
                <w:rFonts w:ascii="Arial" w:eastAsia="宋体" w:hAnsi="Arial" w:hint="eastAsia"/>
                <w:sz w:val="18"/>
                <w:lang w:val="en-US" w:eastAsia="zh-CN"/>
              </w:rPr>
              <w:t>77</w:t>
            </w:r>
            <w:r w:rsidRPr="00FE5FEE">
              <w:rPr>
                <w:rFonts w:ascii="Arial" w:eastAsia="宋体" w:hAnsi="Arial" w:hint="eastAsia"/>
                <w:sz w:val="18"/>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CA_n28-n</w:t>
            </w:r>
            <w:r w:rsidRPr="00FE5FEE">
              <w:rPr>
                <w:rFonts w:ascii="Arial" w:eastAsia="宋体" w:hAnsi="Arial" w:hint="eastAsia"/>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IMD</w:t>
            </w:r>
            <w:r w:rsidRPr="00FE5FEE">
              <w:rPr>
                <w:rFonts w:ascii="Arial" w:eastAsia="宋体" w:hAnsi="Arial"/>
                <w:sz w:val="18"/>
                <w:lang w:val="en-US" w:eastAsia="zh-CN"/>
              </w:rPr>
              <w:t>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rPr>
              <w:t>3582.5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rPr>
              <w:t>3582.5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lang w:val="sv-SE" w:eastAsia="zh-CN"/>
              </w:rPr>
            </w:pPr>
            <w:r w:rsidRPr="00FE5FEE">
              <w:rPr>
                <w:rFonts w:ascii="Arial" w:eastAsia="宋体" w:hAnsi="Arial"/>
                <w:sz w:val="18"/>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n30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2310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eastAsia="zh-CN"/>
              </w:rPr>
              <w:t>8</w:t>
            </w:r>
            <w:r w:rsidRPr="00FE5FEE">
              <w:rPr>
                <w:rFonts w:ascii="Arial" w:eastAsia="宋体"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IMD</w:t>
            </w:r>
            <w:r w:rsidRPr="00FE5FEE">
              <w:rPr>
                <w:rFonts w:ascii="Arial" w:eastAsia="宋体" w:hAnsi="Arial" w:hint="eastAsia"/>
                <w:sz w:val="18"/>
                <w:lang w:eastAsia="zh-CN"/>
              </w:rPr>
              <w:t>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3487.5</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3487.5</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lang w:val="sv-SE"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cs="Arial"/>
                <w:sz w:val="18"/>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IMD7</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lang w:val="sv-SE" w:eastAsia="zh-CN"/>
              </w:rPr>
            </w:pPr>
          </w:p>
        </w:tc>
        <w:tc>
          <w:tcPr>
            <w:tcW w:w="1146"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n77</w:t>
            </w:r>
            <w:r w:rsidRPr="00FE5FEE">
              <w:rPr>
                <w:rFonts w:ascii="Arial" w:eastAsia="宋体" w:hAnsi="Arial"/>
                <w:sz w:val="18"/>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cs="Arial"/>
                <w:sz w:val="18"/>
                <w:szCs w:val="18"/>
                <w:lang w:val="en-US" w:eastAsia="zh-CN"/>
              </w:rPr>
              <w:t>3455</w:t>
            </w:r>
          </w:p>
        </w:tc>
        <w:tc>
          <w:tcPr>
            <w:tcW w:w="964"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1 (RBstart=17)</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cs="Arial"/>
                <w:sz w:val="18"/>
                <w:szCs w:val="18"/>
                <w:lang w:val="en-US" w:eastAsia="zh-CN"/>
              </w:rPr>
              <w:t>3455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lang w:val="sv-SE" w:eastAsia="zh-CN"/>
              </w:rPr>
            </w:pPr>
          </w:p>
        </w:tc>
        <w:tc>
          <w:tcPr>
            <w:tcW w:w="1146"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cs="Arial"/>
                <w:sz w:val="18"/>
                <w:szCs w:val="18"/>
                <w:lang w:val="en-US" w:eastAsia="zh-CN"/>
              </w:rPr>
              <w:t>3825</w:t>
            </w:r>
          </w:p>
        </w:tc>
        <w:tc>
          <w:tcPr>
            <w:tcW w:w="964"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val="en-US" w:eastAsia="zh-CN"/>
              </w:rPr>
              <w:t>10</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1 (RBstart=0)</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cs="Arial"/>
                <w:sz w:val="18"/>
                <w:szCs w:val="18"/>
                <w:lang w:val="en-US" w:eastAsia="zh-CN"/>
              </w:rPr>
              <w:t>3825</w:t>
            </w: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828"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lang w:val="sv-SE" w:eastAsia="zh-CN"/>
              </w:rPr>
            </w:pPr>
            <w:r w:rsidRPr="00FE5FEE">
              <w:rPr>
                <w:rFonts w:ascii="Arial" w:eastAsia="宋体" w:hAnsi="Arial" w:cs="Arial"/>
                <w:sz w:val="18"/>
                <w:lang w:val="sv-SE" w:eastAsia="zh-CN"/>
              </w:rPr>
              <w:t>CA</w:t>
            </w:r>
            <w:r w:rsidRPr="00FE5FEE">
              <w:rPr>
                <w:rFonts w:ascii="Arial" w:eastAsia="宋体" w:hAnsi="Arial" w:cs="Arial"/>
                <w:sz w:val="18"/>
                <w:lang w:val="zh-CN"/>
              </w:rPr>
              <w:t>_</w:t>
            </w:r>
            <w:r w:rsidRPr="00FE5FEE">
              <w:rPr>
                <w:rFonts w:ascii="Arial" w:eastAsia="宋体" w:hAnsi="Arial" w:cs="Arial"/>
                <w:sz w:val="18"/>
                <w:lang w:val="sv-SE"/>
              </w:rPr>
              <w:t>n41</w:t>
            </w:r>
            <w:r w:rsidRPr="00FE5FEE">
              <w:rPr>
                <w:rFonts w:ascii="Arial" w:eastAsia="宋体" w:hAnsi="Arial" w:cs="Arial"/>
                <w:sz w:val="18"/>
                <w:lang w:val="zh-CN" w:eastAsia="zh-CN"/>
              </w:rPr>
              <w:t>-</w:t>
            </w:r>
            <w:r w:rsidRPr="00FE5FEE">
              <w:rPr>
                <w:rFonts w:ascii="Arial" w:eastAsia="宋体" w:hAnsi="Arial" w:cs="Arial"/>
                <w:sz w:val="18"/>
                <w:lang w:val="zh-CN"/>
              </w:rPr>
              <w:t>n</w:t>
            </w:r>
            <w:r w:rsidRPr="00FE5FEE">
              <w:rPr>
                <w:rFonts w:ascii="Arial" w:eastAsia="宋体" w:hAnsi="Arial" w:cs="Arial"/>
                <w:sz w:val="18"/>
                <w:lang w:val="sv-SE"/>
              </w:rPr>
              <w:t>66</w:t>
            </w:r>
          </w:p>
        </w:tc>
        <w:tc>
          <w:tcPr>
            <w:tcW w:w="1146"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val="en-US" w:eastAsia="zh-CN"/>
              </w:rPr>
              <w:t>n41</w:t>
            </w:r>
            <w:r w:rsidRPr="00FE5FEE">
              <w:rPr>
                <w:rFonts w:ascii="Arial" w:eastAsia="宋体" w:hAnsi="Arial"/>
                <w:sz w:val="18"/>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2545</w:t>
            </w:r>
          </w:p>
        </w:tc>
        <w:tc>
          <w:tcPr>
            <w:tcW w:w="964"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90</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1 (RBstart=0)</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2545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eastAsia="zh-CN"/>
              </w:rPr>
              <w:t>N/A</w:t>
            </w:r>
          </w:p>
        </w:tc>
        <w:tc>
          <w:tcPr>
            <w:tcW w:w="828"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lang w:val="sv-SE" w:eastAsia="zh-CN"/>
              </w:rPr>
            </w:pPr>
          </w:p>
        </w:tc>
        <w:tc>
          <w:tcPr>
            <w:tcW w:w="1146"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2640</w:t>
            </w:r>
          </w:p>
        </w:tc>
        <w:tc>
          <w:tcPr>
            <w:tcW w:w="964"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100</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1 (RBstart=171)</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2640</w:t>
            </w: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p>
        </w:tc>
        <w:tc>
          <w:tcPr>
            <w:tcW w:w="828"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lang w:val="sv-SE"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2197.5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val="en-US" w:eastAsia="zh-CN"/>
              </w:rPr>
            </w:pPr>
            <w:r w:rsidRPr="00FE5FEE">
              <w:rPr>
                <w:rFonts w:ascii="Arial" w:eastAsia="宋体" w:hAnsi="Arial" w:hint="eastAsia"/>
                <w:sz w:val="18"/>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cs="Arial"/>
                <w:sz w:val="18"/>
                <w:lang w:eastAsia="ja-JP"/>
              </w:rPr>
              <w:t>IMD5</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lang w:val="sv-SE"/>
              </w:rPr>
            </w:pPr>
            <w:r w:rsidRPr="00FE5FEE">
              <w:rPr>
                <w:rFonts w:ascii="Arial" w:eastAsia="宋体" w:hAnsi="Arial" w:cs="Arial"/>
                <w:sz w:val="18"/>
                <w:lang w:val="sv-SE" w:eastAsia="zh-CN"/>
              </w:rPr>
              <w:t>CA</w:t>
            </w:r>
            <w:r w:rsidRPr="00FE5FEE">
              <w:rPr>
                <w:rFonts w:ascii="Arial" w:eastAsia="宋体" w:hAnsi="Arial" w:cs="Arial"/>
                <w:sz w:val="18"/>
                <w:lang w:val="zh-CN"/>
              </w:rPr>
              <w:t>_</w:t>
            </w:r>
            <w:r w:rsidRPr="00FE5FEE">
              <w:rPr>
                <w:rFonts w:ascii="Arial" w:eastAsia="宋体" w:hAnsi="Arial" w:cs="Arial"/>
                <w:sz w:val="18"/>
                <w:lang w:val="sv-SE"/>
              </w:rPr>
              <w:t>n41</w:t>
            </w:r>
            <w:r w:rsidRPr="00FE5FEE">
              <w:rPr>
                <w:rFonts w:ascii="Arial" w:eastAsia="宋体" w:hAnsi="Arial" w:cs="Arial"/>
                <w:sz w:val="18"/>
                <w:lang w:val="zh-CN" w:eastAsia="zh-CN"/>
              </w:rPr>
              <w:t>-</w:t>
            </w:r>
            <w:r w:rsidRPr="00FE5FEE">
              <w:rPr>
                <w:rFonts w:ascii="Arial" w:eastAsia="宋体" w:hAnsi="Arial" w:cs="Arial"/>
                <w:sz w:val="18"/>
                <w:lang w:val="zh-CN"/>
              </w:rPr>
              <w:t>n</w:t>
            </w:r>
            <w:r w:rsidRPr="00FE5FEE">
              <w:rPr>
                <w:rFonts w:ascii="Arial" w:eastAsia="宋体" w:hAnsi="Arial" w:cs="Arial"/>
                <w:sz w:val="18"/>
                <w:lang w:val="sv-SE"/>
              </w:rPr>
              <w:t>71</w:t>
            </w:r>
          </w:p>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ja-JP"/>
              </w:rPr>
              <w:t>n41</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ja-JP"/>
              </w:rPr>
              <w:t>2614</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2614</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cs="Arial"/>
                <w:sz w:val="18"/>
                <w:lang w:eastAsia="ja-JP"/>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n71</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665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619</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cs="Arial"/>
                <w:sz w:val="18"/>
                <w:lang w:eastAsia="ja-JP"/>
              </w:rPr>
              <w:t>IMD4</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val="sv-SE" w:eastAsia="zh-CN"/>
              </w:rPr>
              <w:t>CA</w:t>
            </w:r>
            <w:r w:rsidRPr="00FE5FEE">
              <w:rPr>
                <w:rFonts w:ascii="Arial" w:eastAsia="宋体" w:hAnsi="Arial" w:cs="Arial"/>
                <w:sz w:val="18"/>
                <w:lang w:val="zh-CN"/>
              </w:rPr>
              <w:t>_</w:t>
            </w:r>
            <w:r w:rsidRPr="00FE5FEE">
              <w:rPr>
                <w:rFonts w:ascii="Arial" w:eastAsia="宋体" w:hAnsi="Arial" w:cs="Arial"/>
                <w:sz w:val="18"/>
                <w:lang w:val="sv-SE"/>
              </w:rPr>
              <w:t>n41</w:t>
            </w:r>
            <w:r w:rsidRPr="00FE5FEE">
              <w:rPr>
                <w:rFonts w:ascii="Arial" w:eastAsia="宋体" w:hAnsi="Arial" w:cs="Arial"/>
                <w:sz w:val="18"/>
                <w:lang w:val="zh-CN" w:eastAsia="zh-CN"/>
              </w:rPr>
              <w:t>-</w:t>
            </w:r>
            <w:r w:rsidRPr="00FE5FEE">
              <w:rPr>
                <w:rFonts w:ascii="Arial" w:eastAsia="宋体" w:hAnsi="Arial" w:cs="Arial"/>
                <w:sz w:val="18"/>
                <w:lang w:val="zh-CN"/>
              </w:rPr>
              <w:t>n</w:t>
            </w:r>
            <w:r w:rsidRPr="00FE5FEE">
              <w:rPr>
                <w:rFonts w:ascii="Arial" w:eastAsia="宋体" w:hAnsi="Arial" w:cs="Arial"/>
                <w:sz w:val="18"/>
                <w:lang w:val="sv-SE"/>
              </w:rPr>
              <w:t>77</w:t>
            </w:r>
          </w:p>
        </w:tc>
        <w:tc>
          <w:tcPr>
            <w:tcW w:w="1146"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n41</w:t>
            </w:r>
            <w:r w:rsidRPr="00FE5FEE">
              <w:rPr>
                <w:rFonts w:ascii="Arial" w:eastAsia="宋体" w:hAnsi="Arial"/>
                <w:sz w:val="18"/>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2545</w:t>
            </w:r>
          </w:p>
        </w:tc>
        <w:tc>
          <w:tcPr>
            <w:tcW w:w="964"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60</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1 (RBstart=0)</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2545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2625</w:t>
            </w:r>
          </w:p>
        </w:tc>
        <w:tc>
          <w:tcPr>
            <w:tcW w:w="964"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100</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1 (RBstart=272)</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2625</w:t>
            </w: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828"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2.7</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cs="Arial"/>
                <w:sz w:val="18"/>
                <w:lang w:eastAsia="ja-JP"/>
              </w:rPr>
              <w:t>IMD9</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CA</w:t>
            </w:r>
            <w:r w:rsidRPr="00FE5FEE">
              <w:rPr>
                <w:rFonts w:ascii="Arial" w:eastAsia="宋体" w:hAnsi="Arial"/>
                <w:sz w:val="18"/>
              </w:rPr>
              <w:t>_</w:t>
            </w:r>
            <w:r w:rsidRPr="00FE5FEE">
              <w:rPr>
                <w:rFonts w:ascii="Arial" w:eastAsia="宋体" w:hAnsi="Arial" w:hint="eastAsia"/>
                <w:sz w:val="18"/>
                <w:lang w:val="en-US" w:eastAsia="zh-CN"/>
              </w:rPr>
              <w:t>n48</w:t>
            </w:r>
            <w:r w:rsidRPr="00FE5FEE">
              <w:rPr>
                <w:rFonts w:ascii="Arial" w:eastAsia="宋体" w:hAnsi="Arial"/>
                <w:sz w:val="18"/>
              </w:rPr>
              <w:t>-</w:t>
            </w:r>
            <w:r w:rsidRPr="00FE5FEE">
              <w:rPr>
                <w:rFonts w:ascii="Arial" w:eastAsia="宋体" w:hAnsi="Arial" w:hint="eastAsia"/>
                <w:sz w:val="18"/>
                <w:lang w:eastAsia="zh-CN"/>
              </w:rPr>
              <w:t>n</w:t>
            </w:r>
            <w:r w:rsidRPr="00FE5FEE">
              <w:rPr>
                <w:rFonts w:ascii="Arial" w:eastAsia="宋体" w:hAnsi="Arial" w:hint="eastAsia"/>
                <w:sz w:val="18"/>
                <w:lang w:val="en-US" w:eastAsia="zh-CN"/>
              </w:rPr>
              <w:t>66</w:t>
            </w:r>
          </w:p>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IMD</w:t>
            </w:r>
            <w:r w:rsidRPr="00FE5FEE">
              <w:rPr>
                <w:rFonts w:ascii="Arial" w:eastAsia="宋体" w:hAnsi="Arial"/>
                <w:sz w:val="18"/>
                <w:lang w:val="en-US" w:eastAsia="zh-CN"/>
              </w:rPr>
              <w:t>5</w:t>
            </w:r>
          </w:p>
        </w:tc>
      </w:tr>
      <w:tr w:rsidR="00FE5FEE" w:rsidRPr="00FE5FEE" w:rsidTr="00EC5B0C">
        <w:trPr>
          <w:trHeight w:val="111"/>
          <w:jc w:val="center"/>
        </w:trPr>
        <w:tc>
          <w:tcPr>
            <w:tcW w:w="2007" w:type="dxa"/>
            <w:vMerge w:val="restart"/>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val="en-US" w:eastAsia="zh-CN"/>
              </w:rPr>
              <w:t>CA</w:t>
            </w:r>
            <w:r w:rsidRPr="00FE5FEE">
              <w:rPr>
                <w:rFonts w:ascii="Arial" w:eastAsia="宋体" w:hAnsi="Arial"/>
                <w:sz w:val="18"/>
              </w:rPr>
              <w:t>_</w:t>
            </w:r>
            <w:r w:rsidRPr="00FE5FEE">
              <w:rPr>
                <w:rFonts w:ascii="Arial" w:eastAsia="宋体" w:hAnsi="Arial"/>
                <w:sz w:val="18"/>
                <w:lang w:val="en-US" w:eastAsia="zh-CN"/>
              </w:rPr>
              <w:t>n48-n70</w:t>
            </w:r>
          </w:p>
        </w:tc>
        <w:tc>
          <w:tcPr>
            <w:tcW w:w="1146" w:type="dxa"/>
            <w:vMerge w:val="restart"/>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val="en-US" w:eastAsia="zh-CN"/>
              </w:rPr>
              <w:t>n70</w:t>
            </w:r>
          </w:p>
        </w:tc>
        <w:tc>
          <w:tcPr>
            <w:tcW w:w="960" w:type="dxa"/>
            <w:vMerge w:val="restart"/>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fi-FI" w:eastAsia="ko-KR"/>
              </w:rPr>
            </w:pPr>
            <w:r w:rsidRPr="00FE5FEE">
              <w:rPr>
                <w:rFonts w:ascii="Arial" w:eastAsia="宋体" w:hAnsi="Arial"/>
                <w:sz w:val="18"/>
              </w:rPr>
              <w:t>1697.5</w:t>
            </w:r>
          </w:p>
        </w:tc>
        <w:tc>
          <w:tcPr>
            <w:tcW w:w="964" w:type="dxa"/>
            <w:vMerge w:val="restart"/>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25/15</w:t>
            </w:r>
          </w:p>
        </w:tc>
        <w:tc>
          <w:tcPr>
            <w:tcW w:w="960" w:type="dxa"/>
            <w:vMerge w:val="restart"/>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25</w:t>
            </w:r>
          </w:p>
        </w:tc>
        <w:tc>
          <w:tcPr>
            <w:tcW w:w="960" w:type="dxa"/>
            <w:vMerge w:val="restart"/>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fi-FI" w:eastAsia="ko-KR"/>
              </w:rPr>
            </w:pPr>
            <w:r w:rsidRPr="00FE5FEE">
              <w:rPr>
                <w:rFonts w:ascii="Arial" w:eastAsia="宋体" w:hAnsi="Arial"/>
                <w:sz w:val="18"/>
              </w:rPr>
              <w:t>1997.5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26</w:t>
            </w:r>
          </w:p>
        </w:tc>
        <w:tc>
          <w:tcPr>
            <w:tcW w:w="828" w:type="dxa"/>
            <w:vMerge w:val="restart"/>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eastAsia="ja-JP"/>
              </w:rPr>
              <w:t>FDD</w:t>
            </w:r>
          </w:p>
        </w:tc>
        <w:tc>
          <w:tcPr>
            <w:tcW w:w="1057" w:type="dxa"/>
            <w:vMerge w:val="restart"/>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rPr>
              <w:t>IMD2</w:t>
            </w:r>
            <w:r w:rsidRPr="00FE5FEE">
              <w:rPr>
                <w:rFonts w:ascii="Arial" w:eastAsia="宋体" w:hAnsi="Arial"/>
                <w:sz w:val="18"/>
                <w:vertAlign w:val="superscript"/>
                <w:lang w:val="en-US" w:eastAsia="zh-CN"/>
              </w:rPr>
              <w:t>4</w:t>
            </w:r>
          </w:p>
        </w:tc>
      </w:tr>
      <w:tr w:rsidR="00FE5FEE" w:rsidRPr="00FE5FEE" w:rsidTr="00EC5B0C">
        <w:trPr>
          <w:trHeight w:val="111"/>
          <w:jc w:val="center"/>
        </w:trPr>
        <w:tc>
          <w:tcPr>
            <w:tcW w:w="2007" w:type="dxa"/>
            <w:vMerge/>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line="260" w:lineRule="auto"/>
              <w:jc w:val="center"/>
              <w:rPr>
                <w:rFonts w:eastAsia="MS Mincho"/>
              </w:rPr>
            </w:pPr>
          </w:p>
        </w:tc>
        <w:tc>
          <w:tcPr>
            <w:tcW w:w="960"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line="260" w:lineRule="auto"/>
              <w:jc w:val="center"/>
              <w:rPr>
                <w:rFonts w:eastAsia="MS Mincho"/>
              </w:rPr>
            </w:pPr>
          </w:p>
        </w:tc>
        <w:tc>
          <w:tcPr>
            <w:tcW w:w="964"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line="260" w:lineRule="auto"/>
              <w:jc w:val="center"/>
              <w:rPr>
                <w:rFonts w:eastAsia="MS Mincho"/>
              </w:rPr>
            </w:pPr>
          </w:p>
        </w:tc>
        <w:tc>
          <w:tcPr>
            <w:tcW w:w="960"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line="260" w:lineRule="auto"/>
              <w:jc w:val="center"/>
              <w:rPr>
                <w:rFonts w:eastAsia="MS Mincho"/>
              </w:rPr>
            </w:pPr>
          </w:p>
        </w:tc>
        <w:tc>
          <w:tcPr>
            <w:tcW w:w="960"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line="260" w:lineRule="auto"/>
              <w:jc w:val="center"/>
              <w:rPr>
                <w:rFonts w:eastAsia="MS Mincho"/>
              </w:rPr>
            </w:pP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28.7</w:t>
            </w:r>
            <w:r w:rsidRPr="00FE5FEE">
              <w:rPr>
                <w:rFonts w:ascii="Arial" w:eastAsia="宋体" w:hAnsi="Arial"/>
                <w:sz w:val="18"/>
                <w:vertAlign w:val="superscript"/>
              </w:rPr>
              <w:t>5</w:t>
            </w:r>
          </w:p>
        </w:tc>
        <w:tc>
          <w:tcPr>
            <w:tcW w:w="828"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line="260" w:lineRule="auto"/>
              <w:jc w:val="center"/>
              <w:rPr>
                <w:rFonts w:eastAsia="MS Mincho"/>
                <w:lang w:val="en-US" w:eastAsia="zh-CN"/>
              </w:rPr>
            </w:pPr>
          </w:p>
        </w:tc>
        <w:tc>
          <w:tcPr>
            <w:tcW w:w="1057"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line="260" w:lineRule="auto"/>
              <w:jc w:val="center"/>
              <w:rPr>
                <w:rFonts w:eastAsia="MS Mincho"/>
                <w:lang w:val="en-US" w:eastAsia="zh-CN"/>
              </w:rPr>
            </w:pP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ja-JP"/>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fi-FI" w:eastAsia="ko-KR"/>
              </w:rPr>
            </w:pPr>
            <w:r w:rsidRPr="00FE5FEE">
              <w:rPr>
                <w:rFonts w:ascii="Arial" w:eastAsia="宋体" w:hAnsi="Arial"/>
                <w:sz w:val="18"/>
              </w:rPr>
              <w:t>3695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sz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fi-FI" w:eastAsia="ko-KR"/>
              </w:rPr>
            </w:pPr>
            <w:r w:rsidRPr="00FE5FEE">
              <w:rPr>
                <w:rFonts w:ascii="Arial" w:eastAsia="宋体" w:hAnsi="Arial"/>
                <w:sz w:val="18"/>
              </w:rPr>
              <w:t>3695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eastAsia="ja-JP"/>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rPr>
            </w:pPr>
            <w:r w:rsidRPr="00FE5FEE">
              <w:rPr>
                <w:rFonts w:ascii="Arial" w:eastAsia="宋体" w:hAnsi="Arial"/>
                <w:sz w:val="18"/>
                <w:lang w:val="en-US" w:eastAsia="ja-JP"/>
              </w:rPr>
              <w:t>CA</w:t>
            </w:r>
            <w:r w:rsidRPr="00FE5FEE">
              <w:rPr>
                <w:rFonts w:ascii="Arial" w:eastAsia="宋体" w:hAnsi="Arial"/>
                <w:sz w:val="18"/>
                <w:lang w:val="en-US"/>
              </w:rPr>
              <w:t>_n</w:t>
            </w:r>
            <w:r w:rsidRPr="00FE5FEE">
              <w:rPr>
                <w:rFonts w:ascii="Arial" w:eastAsia="宋体" w:hAnsi="Arial"/>
                <w:sz w:val="18"/>
                <w:lang w:val="en-US" w:eastAsia="ja-JP"/>
              </w:rPr>
              <w:t>66</w:t>
            </w:r>
            <w:r w:rsidRPr="00FE5FEE">
              <w:rPr>
                <w:rFonts w:ascii="Arial" w:eastAsia="宋体" w:hAnsi="Arial"/>
                <w:sz w:val="18"/>
                <w:lang w:val="en-US"/>
              </w:rPr>
              <w:t>-</w:t>
            </w:r>
            <w:r w:rsidRPr="00FE5FEE">
              <w:rPr>
                <w:rFonts w:ascii="Arial" w:eastAsia="宋体" w:hAnsi="Arial"/>
                <w:sz w:val="18"/>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ja-JP"/>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ja-JP"/>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lang w:val="en-US" w:eastAsia="zh-CN"/>
              </w:rPr>
              <w:t>CA</w:t>
            </w:r>
            <w:r w:rsidRPr="00FE5FEE">
              <w:rPr>
                <w:rFonts w:ascii="Arial" w:eastAsia="宋体" w:hAnsi="Arial" w:cs="Arial"/>
                <w:sz w:val="18"/>
                <w:szCs w:val="18"/>
              </w:rPr>
              <w:t>_</w:t>
            </w:r>
            <w:r w:rsidRPr="00FE5FEE">
              <w:rPr>
                <w:rFonts w:ascii="Arial" w:eastAsia="宋体" w:hAnsi="Arial" w:cs="Arial"/>
                <w:sz w:val="18"/>
                <w:szCs w:val="18"/>
                <w:lang w:val="en-US" w:eastAsia="zh-CN"/>
              </w:rPr>
              <w:t>n66</w:t>
            </w:r>
            <w:r w:rsidRPr="00FE5FEE">
              <w:rPr>
                <w:rFonts w:ascii="Arial" w:eastAsia="宋体" w:hAnsi="Arial" w:cs="Arial"/>
                <w:sz w:val="18"/>
                <w:szCs w:val="18"/>
              </w:rPr>
              <w:t>-</w:t>
            </w:r>
            <w:r w:rsidRPr="00FE5FEE">
              <w:rPr>
                <w:rFonts w:ascii="Arial" w:eastAsia="宋体" w:hAnsi="Arial" w:cs="Arial"/>
                <w:sz w:val="18"/>
                <w:szCs w:val="18"/>
                <w:lang w:eastAsia="zh-CN"/>
              </w:rPr>
              <w:t>n</w:t>
            </w:r>
            <w:r w:rsidRPr="00FE5FEE">
              <w:rPr>
                <w:rFonts w:ascii="Arial" w:eastAsia="宋体" w:hAnsi="Arial" w:cs="Arial"/>
                <w:sz w:val="18"/>
                <w:szCs w:val="18"/>
                <w:lang w:val="en-US" w:eastAsia="zh-CN"/>
              </w:rPr>
              <w:t>77</w:t>
            </w:r>
          </w:p>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eastAsia="zh-CN"/>
              </w:rPr>
              <w:t>IMD2</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eastAsia="zh-CN"/>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eastAsia="zh-CN"/>
              </w:rPr>
              <w:t>IMD</w:t>
            </w:r>
            <w:r w:rsidRPr="00FE5FEE">
              <w:rPr>
                <w:rFonts w:ascii="Arial" w:eastAsia="宋体" w:hAnsi="Arial" w:cs="Arial"/>
                <w:sz w:val="18"/>
                <w:szCs w:val="18"/>
                <w:lang w:val="en-US" w:eastAsia="zh-CN"/>
              </w:rPr>
              <w:t>5</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sz w:val="18"/>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sz w:val="18"/>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zh-CN"/>
              </w:rPr>
            </w:pPr>
            <w:r w:rsidRPr="00FE5FEE">
              <w:rPr>
                <w:rFonts w:ascii="Arial" w:eastAsia="宋体" w:hAnsi="Arial" w:cs="Arial"/>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lang w:eastAsia="zh-CN"/>
              </w:rPr>
              <w:t>IMD</w:t>
            </w:r>
            <w:r w:rsidRPr="00FE5FEE">
              <w:rPr>
                <w:rFonts w:ascii="Arial" w:eastAsia="宋体" w:hAnsi="Arial" w:cs="Arial"/>
                <w:sz w:val="18"/>
                <w:szCs w:val="18"/>
                <w:lang w:val="en-US" w:eastAsia="zh-CN"/>
              </w:rPr>
              <w:t>7</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val="en-US" w:eastAsia="zh-CN"/>
              </w:rPr>
              <w:t>n77</w:t>
            </w:r>
            <w:r w:rsidRPr="00FE5FEE">
              <w:rPr>
                <w:rFonts w:ascii="Arial" w:eastAsia="宋体" w:hAnsi="Arial"/>
                <w:sz w:val="18"/>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sz w:val="18"/>
                <w:szCs w:val="18"/>
                <w:lang w:val="en-US" w:eastAsia="zh-CN"/>
              </w:rPr>
              <w:t>3455</w:t>
            </w:r>
          </w:p>
        </w:tc>
        <w:tc>
          <w:tcPr>
            <w:tcW w:w="964"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eastAsia="ja-JP"/>
              </w:rPr>
              <w:t>1 (RBstart=10)</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sz w:val="18"/>
                <w:szCs w:val="18"/>
                <w:lang w:val="en-US" w:eastAsia="zh-CN"/>
              </w:rPr>
              <w:t>3455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sz w:val="18"/>
                <w:szCs w:val="18"/>
                <w:lang w:val="en-US" w:eastAsia="zh-CN"/>
              </w:rPr>
              <w:t>3875</w:t>
            </w:r>
          </w:p>
        </w:tc>
        <w:tc>
          <w:tcPr>
            <w:tcW w:w="964"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val="en-US" w:eastAsia="zh-CN"/>
              </w:rPr>
              <w:t>10</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eastAsia="ja-JP"/>
              </w:rPr>
              <w:t>1 (RBstart=0)</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sz w:val="18"/>
                <w:szCs w:val="18"/>
                <w:lang w:val="en-US" w:eastAsia="zh-CN"/>
              </w:rPr>
              <w:t>3875</w:t>
            </w: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zh-CN"/>
              </w:rPr>
            </w:pPr>
          </w:p>
        </w:tc>
        <w:tc>
          <w:tcPr>
            <w:tcW w:w="828"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p>
        </w:tc>
        <w:tc>
          <w:tcPr>
            <w:tcW w:w="105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w:t>
            </w:r>
            <w:r w:rsidRPr="00FE5FEE">
              <w:rPr>
                <w:rFonts w:ascii="Arial" w:eastAsia="宋体" w:hAnsi="Arial"/>
                <w:sz w:val="18"/>
              </w:rPr>
              <w:t>_</w:t>
            </w:r>
            <w:r w:rsidRPr="00FE5FEE">
              <w:rPr>
                <w:rFonts w:ascii="Arial" w:eastAsia="宋体" w:hAnsi="Arial" w:hint="eastAsia"/>
                <w:sz w:val="18"/>
                <w:lang w:val="en-US" w:eastAsia="zh-CN"/>
              </w:rPr>
              <w:t>n66</w:t>
            </w:r>
            <w:r w:rsidRPr="00FE5FEE">
              <w:rPr>
                <w:rFonts w:ascii="Arial" w:eastAsia="宋体" w:hAnsi="Arial"/>
                <w:sz w:val="18"/>
              </w:rPr>
              <w:t>-</w:t>
            </w:r>
            <w:r w:rsidRPr="00FE5FEE">
              <w:rPr>
                <w:rFonts w:ascii="Arial" w:eastAsia="宋体" w:hAnsi="Arial" w:hint="eastAsia"/>
                <w:sz w:val="18"/>
                <w:lang w:eastAsia="zh-CN"/>
              </w:rPr>
              <w:t>n</w:t>
            </w:r>
            <w:r w:rsidRPr="00FE5FEE">
              <w:rPr>
                <w:rFonts w:ascii="Arial" w:eastAsia="宋体" w:hAnsi="Arial" w:hint="eastAsia"/>
                <w:sz w:val="18"/>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IMD</w:t>
            </w:r>
            <w:r w:rsidRPr="00FE5FEE">
              <w:rPr>
                <w:rFonts w:ascii="Arial" w:eastAsia="宋体" w:hAnsi="Arial"/>
                <w:sz w:val="18"/>
                <w:lang w:val="en-US" w:eastAsia="zh-CN"/>
              </w:rPr>
              <w:t>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w:t>
            </w:r>
            <w:r w:rsidRPr="00FE5FEE">
              <w:rPr>
                <w:rFonts w:ascii="Arial" w:eastAsia="宋体"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N/A</w:t>
            </w:r>
          </w:p>
        </w:tc>
      </w:tr>
      <w:tr w:rsidR="00FE5FEE" w:rsidRPr="00FE5FEE" w:rsidTr="00EC5B0C">
        <w:trPr>
          <w:trHeight w:val="187"/>
          <w:jc w:val="center"/>
        </w:trPr>
        <w:tc>
          <w:tcPr>
            <w:tcW w:w="2007" w:type="dxa"/>
            <w:tcBorders>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ja-JP"/>
              </w:rPr>
              <w:t>CA</w:t>
            </w:r>
            <w:r w:rsidRPr="00FE5FEE">
              <w:rPr>
                <w:rFonts w:ascii="Arial" w:eastAsia="宋体" w:hAnsi="Arial"/>
                <w:sz w:val="18"/>
                <w:lang w:val="en-US"/>
              </w:rPr>
              <w:t>_n</w:t>
            </w:r>
            <w:r w:rsidRPr="00FE5FEE">
              <w:rPr>
                <w:rFonts w:ascii="Arial" w:eastAsia="宋体" w:hAnsi="Arial"/>
                <w:sz w:val="18"/>
                <w:lang w:val="en-US" w:eastAsia="ja-JP"/>
              </w:rPr>
              <w:t>70</w:t>
            </w:r>
            <w:r w:rsidRPr="00FE5FEE">
              <w:rPr>
                <w:rFonts w:ascii="Arial" w:eastAsia="宋体" w:hAnsi="Arial"/>
                <w:sz w:val="18"/>
                <w:lang w:val="en-US"/>
              </w:rPr>
              <w:t>-</w:t>
            </w:r>
            <w:r w:rsidRPr="00FE5FEE">
              <w:rPr>
                <w:rFonts w:ascii="Arial" w:eastAsia="宋体" w:hAnsi="Arial"/>
                <w:sz w:val="18"/>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val="en-US" w:eastAsia="ja-JP"/>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val="en-US" w:eastAsia="ja-JP"/>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before="48" w:after="24" w:line="259" w:lineRule="auto"/>
              <w:jc w:val="center"/>
              <w:rPr>
                <w:rFonts w:ascii="Arial" w:eastAsia="宋体" w:hAnsi="Arial"/>
                <w:sz w:val="18"/>
                <w:lang w:eastAsia="zh-CN"/>
              </w:rPr>
            </w:pPr>
            <w:r w:rsidRPr="00FE5FEE">
              <w:rPr>
                <w:rFonts w:ascii="Arial" w:eastAsia="宋体" w:hAnsi="Arial"/>
                <w:sz w:val="18"/>
                <w:lang w:eastAsia="ja-JP"/>
              </w:rPr>
              <w:lastRenderedPageBreak/>
              <w:t>CA_n70-n78</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eastAsia="zh-TW"/>
              </w:rPr>
              <w:t>n70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val="en-US" w:eastAsia="zh-CN"/>
              </w:rPr>
              <w:t>F</w:t>
            </w:r>
            <w:r w:rsidRPr="00FE5FEE">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IMD2</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before="48" w:after="24" w:line="259"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rPr>
              <w:t>n</w:t>
            </w:r>
            <w:r w:rsidRPr="00FE5FEE">
              <w:rPr>
                <w:rFonts w:ascii="Arial" w:eastAsia="宋体" w:hAnsi="Arial"/>
                <w:sz w:val="18"/>
                <w:lang w:eastAsia="zh-TW"/>
              </w:rPr>
              <w:t>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val="en-US" w:eastAsia="zh-CN"/>
              </w:rPr>
              <w:t>T</w:t>
            </w:r>
            <w:r w:rsidRPr="00FE5FEE">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hint="eastAsia"/>
                <w:sz w:val="18"/>
                <w:lang w:val="en-US" w:eastAsia="zh-CN"/>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before="48" w:after="24" w:line="259"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eastAsia="zh-TW"/>
              </w:rPr>
              <w:t>n70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val="en-US" w:eastAsia="zh-CN"/>
              </w:rPr>
              <w:t>F</w:t>
            </w:r>
            <w:r w:rsidRPr="00FE5FEE">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IMD5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E5FEE" w:rsidRPr="00FE5FEE" w:rsidRDefault="00FE5FEE" w:rsidP="00FE5FEE">
            <w:pPr>
              <w:keepNext/>
              <w:keepLines/>
              <w:spacing w:before="48" w:after="24" w:line="259"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rPr>
              <w:t>n</w:t>
            </w:r>
            <w:r w:rsidRPr="00FE5FEE">
              <w:rPr>
                <w:rFonts w:ascii="Arial" w:eastAsia="宋体" w:hAnsi="Arial"/>
                <w:sz w:val="18"/>
                <w:lang w:eastAsia="zh-TW"/>
              </w:rPr>
              <w:t>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val="en-US" w:eastAsia="zh-CN"/>
              </w:rPr>
              <w:t>3560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val="en-US" w:eastAsia="zh-CN"/>
              </w:rPr>
              <w:t>T</w:t>
            </w:r>
            <w:r w:rsidRPr="00FE5FEE">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hint="eastAsia"/>
                <w:sz w:val="18"/>
                <w:lang w:val="en-US"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CA</w:t>
            </w:r>
            <w:r w:rsidRPr="00FE5FEE">
              <w:rPr>
                <w:rFonts w:ascii="Arial" w:eastAsia="宋体" w:hAnsi="Arial"/>
                <w:sz w:val="18"/>
                <w:lang w:eastAsia="ja-JP"/>
              </w:rPr>
              <w:t>_</w:t>
            </w:r>
            <w:r w:rsidRPr="00FE5FEE">
              <w:rPr>
                <w:rFonts w:ascii="Arial" w:eastAsia="宋体" w:hAnsi="Arial"/>
                <w:sz w:val="18"/>
                <w:lang w:val="en-US" w:eastAsia="zh-CN"/>
              </w:rPr>
              <w:t>n7</w:t>
            </w:r>
            <w:r w:rsidRPr="00FE5FEE">
              <w:rPr>
                <w:rFonts w:ascii="Arial" w:eastAsia="宋体" w:hAnsi="Arial"/>
                <w:sz w:val="18"/>
                <w:lang w:eastAsia="zh-CN"/>
              </w:rPr>
              <w:t>1</w:t>
            </w:r>
            <w:r w:rsidRPr="00FE5FEE">
              <w:rPr>
                <w:rFonts w:ascii="Arial" w:eastAsia="宋体" w:hAnsi="Arial"/>
                <w:sz w:val="18"/>
                <w:lang w:eastAsia="ja-JP"/>
              </w:rPr>
              <w:t>-n77</w:t>
            </w:r>
            <w:r w:rsidRPr="00FE5FEE">
              <w:rPr>
                <w:rFonts w:ascii="Arial" w:eastAsia="宋体" w:hAnsi="Arial"/>
                <w:sz w:val="18"/>
                <w:vertAlign w:val="superscript"/>
                <w:lang w:eastAsia="ja-JP"/>
              </w:rPr>
              <w:t>13</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rPr>
            </w:pPr>
            <w:r w:rsidRPr="00FE5FEE">
              <w:rPr>
                <w:rFonts w:ascii="Arial" w:eastAsia="宋体" w:hAnsi="Arial"/>
                <w:sz w:val="18"/>
                <w:lang w:eastAsia="zh-TW"/>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rPr>
            </w:pPr>
            <w:r w:rsidRPr="00FE5FEE">
              <w:rPr>
                <w:rFonts w:ascii="Arial" w:eastAsia="宋体" w:hAnsi="Arial"/>
                <w:sz w:val="18"/>
                <w:lang w:eastAsia="zh-TW"/>
              </w:rPr>
              <w:t>5.5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val="en-US" w:eastAsia="zh-CN"/>
              </w:rPr>
              <w:t>F</w:t>
            </w:r>
            <w:r w:rsidRPr="00FE5FEE">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eastAsia="zh-TW"/>
              </w:rPr>
              <w:t>IMD5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3309</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rPr>
            </w:pPr>
            <w:r w:rsidRPr="00FE5FEE">
              <w:rPr>
                <w:rFonts w:ascii="Arial" w:eastAsia="宋体" w:hAnsi="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3309</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rPr>
            </w:pPr>
            <w:r w:rsidRPr="00FE5FEE">
              <w:rPr>
                <w:rFonts w:ascii="Arial" w:eastAsia="宋体"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eastAsia="zh-TW"/>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CA_n71-n78</w:t>
            </w:r>
          </w:p>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rPr>
              <w:t>n71</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681.5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635.5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rPr>
            </w:pPr>
            <w:r w:rsidRPr="00FE5FEE">
              <w:rPr>
                <w:rFonts w:ascii="Arial" w:eastAsia="宋体" w:hAnsi="Arial"/>
                <w:sz w:val="18"/>
              </w:rPr>
              <w:t>5.5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eastAsia="zh-CN"/>
              </w:rPr>
              <w:t>IMD5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rPr>
              <w:t>n78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3361.5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3361.5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rPr>
            </w:pPr>
            <w:r w:rsidRPr="00FE5FEE">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eastAsia="ja-JP"/>
              </w:rPr>
              <w:t>N/A</w:t>
            </w:r>
          </w:p>
        </w:tc>
      </w:tr>
      <w:tr w:rsidR="00FE5FEE" w:rsidRPr="00FE5FEE" w:rsidTr="00EC5B0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ind w:left="851" w:hanging="851"/>
              <w:rPr>
                <w:rFonts w:ascii="Arial" w:eastAsia="MS Mincho" w:hAnsi="Arial"/>
                <w:sz w:val="18"/>
                <w:lang w:eastAsia="zh-CN"/>
              </w:rPr>
            </w:pPr>
            <w:r w:rsidRPr="00FE5FEE">
              <w:rPr>
                <w:rFonts w:ascii="Arial" w:eastAsia="MS Mincho" w:hAnsi="Arial"/>
                <w:sz w:val="18"/>
              </w:rPr>
              <w:t>NOTE 1:</w:t>
            </w:r>
            <w:r w:rsidRPr="00FE5FEE">
              <w:rPr>
                <w:rFonts w:ascii="Arial" w:eastAsia="MS Mincho" w:hAnsi="Arial"/>
                <w:sz w:val="18"/>
              </w:rPr>
              <w:tab/>
              <w:t xml:space="preserve">Both of the transmitters shall be set min(+20 dBm, </w:t>
            </w:r>
            <w:r w:rsidRPr="00FE5FEE">
              <w:rPr>
                <w:rFonts w:ascii="Arial" w:eastAsia="MS Mincho" w:hAnsi="Arial"/>
                <w:sz w:val="18"/>
                <w:lang w:val="en-US" w:eastAsia="zh-CN"/>
              </w:rPr>
              <w:t>P</w:t>
            </w:r>
            <w:r w:rsidRPr="00FE5FEE">
              <w:rPr>
                <w:rFonts w:ascii="Arial" w:eastAsia="MS Mincho" w:hAnsi="Arial"/>
                <w:sz w:val="18"/>
                <w:vertAlign w:val="subscript"/>
                <w:lang w:val="en-US" w:eastAsia="zh-CN"/>
              </w:rPr>
              <w:t>CMAX_L,f,c</w:t>
            </w:r>
            <w:r w:rsidRPr="00FE5FEE">
              <w:rPr>
                <w:rFonts w:ascii="Arial" w:eastAsia="MS Mincho" w:hAnsi="Arial"/>
                <w:sz w:val="18"/>
              </w:rPr>
              <w:t>) as defined in clause 6.2</w:t>
            </w:r>
            <w:r w:rsidRPr="00FE5FEE">
              <w:rPr>
                <w:rFonts w:ascii="Arial" w:eastAsia="MS Mincho" w:hAnsi="Arial"/>
                <w:sz w:val="18"/>
                <w:lang w:eastAsia="zh-CN"/>
              </w:rPr>
              <w:t>A</w:t>
            </w:r>
            <w:r w:rsidRPr="00FE5FEE">
              <w:rPr>
                <w:rFonts w:ascii="Arial" w:eastAsia="MS Mincho" w:hAnsi="Arial"/>
                <w:sz w:val="18"/>
              </w:rPr>
              <w:t>.</w:t>
            </w:r>
            <w:r w:rsidRPr="00FE5FEE">
              <w:rPr>
                <w:rFonts w:ascii="Arial" w:eastAsia="MS Mincho" w:hAnsi="Arial"/>
                <w:sz w:val="18"/>
                <w:lang w:eastAsia="zh-CN"/>
              </w:rPr>
              <w:t>4</w:t>
            </w:r>
          </w:p>
          <w:p w:rsidR="00FE5FEE" w:rsidRPr="00FE5FEE" w:rsidRDefault="00FE5FEE" w:rsidP="00FE5FEE">
            <w:pPr>
              <w:keepNext/>
              <w:keepLines/>
              <w:spacing w:after="0" w:line="260" w:lineRule="auto"/>
              <w:ind w:left="851" w:hanging="851"/>
              <w:rPr>
                <w:rFonts w:ascii="Arial" w:eastAsia="MS Mincho" w:hAnsi="Arial"/>
                <w:sz w:val="18"/>
                <w:lang w:eastAsia="zh-CN"/>
              </w:rPr>
            </w:pPr>
            <w:r w:rsidRPr="00FE5FEE">
              <w:rPr>
                <w:rFonts w:ascii="Arial" w:eastAsia="MS Mincho" w:hAnsi="Arial"/>
                <w:sz w:val="18"/>
              </w:rPr>
              <w:t>NOTE 2:</w:t>
            </w:r>
            <w:r w:rsidRPr="00FE5FEE">
              <w:rPr>
                <w:rFonts w:ascii="Arial" w:eastAsia="MS Mincho" w:hAnsi="Arial"/>
                <w:sz w:val="18"/>
              </w:rPr>
              <w:tab/>
              <w:t>RB</w:t>
            </w:r>
            <w:r w:rsidRPr="00FE5FEE">
              <w:rPr>
                <w:rFonts w:ascii="Arial" w:eastAsia="MS Mincho" w:hAnsi="Arial"/>
                <w:sz w:val="18"/>
                <w:vertAlign w:val="subscript"/>
              </w:rPr>
              <w:t>START</w:t>
            </w:r>
            <w:r w:rsidRPr="00FE5FEE">
              <w:rPr>
                <w:rFonts w:ascii="Arial" w:eastAsia="MS Mincho" w:hAnsi="Arial"/>
                <w:sz w:val="18"/>
              </w:rPr>
              <w:t xml:space="preserve"> = 0</w:t>
            </w:r>
            <w:r w:rsidRPr="00FE5FEE">
              <w:rPr>
                <w:rFonts w:ascii="Arial" w:eastAsia="MS Mincho" w:hAnsi="Arial"/>
                <w:sz w:val="18"/>
                <w:lang w:eastAsia="zh-CN"/>
              </w:rPr>
              <w:t>,</w:t>
            </w:r>
            <w:r w:rsidRPr="00FE5FEE">
              <w:rPr>
                <w:rFonts w:ascii="Arial" w:eastAsia="MS Mincho" w:hAnsi="Arial"/>
                <w:sz w:val="18"/>
                <w:lang w:val="en-US" w:eastAsia="zh-CN"/>
              </w:rPr>
              <w:t xml:space="preserve"> 15 kHz SCS is assumed.</w:t>
            </w:r>
          </w:p>
          <w:p w:rsidR="00FE5FEE" w:rsidRPr="00FE5FEE" w:rsidRDefault="00FE5FEE" w:rsidP="00FE5FEE">
            <w:pPr>
              <w:keepNext/>
              <w:keepLines/>
              <w:spacing w:after="0" w:line="260" w:lineRule="auto"/>
              <w:ind w:left="851" w:hanging="851"/>
              <w:rPr>
                <w:rFonts w:ascii="Arial" w:eastAsia="MS Mincho" w:hAnsi="Arial"/>
                <w:sz w:val="18"/>
              </w:rPr>
            </w:pPr>
            <w:r w:rsidRPr="00FE5FEE">
              <w:rPr>
                <w:rFonts w:ascii="Arial" w:eastAsia="MS Mincho" w:hAnsi="Arial"/>
                <w:sz w:val="18"/>
              </w:rPr>
              <w:t>NOTE 3:</w:t>
            </w:r>
            <w:r w:rsidRPr="00FE5FEE">
              <w:rPr>
                <w:rFonts w:ascii="Arial" w:eastAsia="MS Mincho" w:hAnsi="Arial"/>
                <w:sz w:val="18"/>
              </w:rPr>
              <w:tab/>
            </w:r>
            <w:r w:rsidRPr="00FE5FEE">
              <w:rPr>
                <w:rFonts w:ascii="Arial" w:eastAsia="MS Mincho" w:hAnsi="Arial"/>
                <w:sz w:val="18"/>
                <w:lang w:eastAsia="ja-JP"/>
              </w:rPr>
              <w:t>N</w:t>
            </w:r>
            <w:r w:rsidRPr="00FE5FEE">
              <w:rPr>
                <w:rFonts w:ascii="Arial" w:eastAsia="MS Mincho" w:hAnsi="Arial"/>
                <w:sz w:val="18"/>
              </w:rPr>
              <w:t xml:space="preserve">o requirements apply when there is at least one individual RE within the </w:t>
            </w:r>
            <w:r w:rsidRPr="00FE5FEE">
              <w:rPr>
                <w:rFonts w:ascii="Arial" w:eastAsia="MS Mincho" w:hAnsi="Arial"/>
                <w:sz w:val="18"/>
                <w:lang w:eastAsia="ja-JP"/>
              </w:rPr>
              <w:t>intermodulation generated by the dual uplink</w:t>
            </w:r>
            <w:r w:rsidRPr="00FE5FEE">
              <w:rPr>
                <w:rFonts w:ascii="Arial" w:eastAsia="MS Mincho" w:hAnsi="Arial"/>
                <w:sz w:val="18"/>
              </w:rPr>
              <w:t xml:space="preserve"> is within the </w:t>
            </w:r>
            <w:r w:rsidRPr="00FE5FEE">
              <w:rPr>
                <w:rFonts w:ascii="Arial" w:eastAsia="MS Mincho" w:hAnsi="Arial"/>
                <w:sz w:val="18"/>
                <w:lang w:eastAsia="ja-JP"/>
              </w:rPr>
              <w:t xml:space="preserve">downlink </w:t>
            </w:r>
            <w:r w:rsidRPr="00FE5FEE">
              <w:rPr>
                <w:rFonts w:ascii="Arial" w:eastAsia="MS Mincho" w:hAnsi="Arial"/>
                <w:sz w:val="18"/>
              </w:rPr>
              <w:t xml:space="preserve">transmission bandwidth of the </w:t>
            </w:r>
            <w:r w:rsidRPr="00FE5FEE">
              <w:rPr>
                <w:rFonts w:ascii="Arial" w:eastAsia="MS Mincho" w:hAnsi="Arial"/>
                <w:sz w:val="18"/>
                <w:lang w:eastAsia="ja-JP"/>
              </w:rPr>
              <w:t>FDD</w:t>
            </w:r>
            <w:r w:rsidRPr="00FE5FEE">
              <w:rPr>
                <w:rFonts w:ascii="Arial" w:eastAsia="MS Mincho" w:hAnsi="Arial"/>
                <w:sz w:val="18"/>
              </w:rPr>
              <w:t xml:space="preserve"> band. The reference sensitivity </w:t>
            </w:r>
            <w:r w:rsidRPr="00FE5FEE">
              <w:rPr>
                <w:rFonts w:ascii="Arial" w:eastAsia="MS Mincho" w:hAnsi="Arial"/>
                <w:sz w:val="18"/>
                <w:lang w:eastAsia="ja-JP"/>
              </w:rPr>
              <w:t xml:space="preserve">should </w:t>
            </w:r>
            <w:r w:rsidRPr="00FE5FEE">
              <w:rPr>
                <w:rFonts w:ascii="Arial" w:eastAsia="MS Mincho" w:hAnsi="Arial"/>
                <w:sz w:val="18"/>
              </w:rPr>
              <w:t xml:space="preserve">only </w:t>
            </w:r>
            <w:r w:rsidRPr="00FE5FEE">
              <w:rPr>
                <w:rFonts w:ascii="Arial" w:eastAsia="MS Mincho" w:hAnsi="Arial"/>
                <w:sz w:val="18"/>
                <w:lang w:eastAsia="ja-JP"/>
              </w:rPr>
              <w:t xml:space="preserve">be </w:t>
            </w:r>
            <w:r w:rsidRPr="00FE5FEE">
              <w:rPr>
                <w:rFonts w:ascii="Arial" w:eastAsia="MS Mincho" w:hAnsi="Arial"/>
                <w:sz w:val="18"/>
              </w:rPr>
              <w:t>verified when this is not the case (the requirements specified in clause 7.3</w:t>
            </w:r>
            <w:r w:rsidRPr="00FE5FEE">
              <w:rPr>
                <w:rFonts w:ascii="Arial" w:eastAsia="MS Mincho" w:hAnsi="Arial"/>
                <w:sz w:val="18"/>
                <w:lang w:eastAsia="zh-CN"/>
              </w:rPr>
              <w:t xml:space="preserve"> </w:t>
            </w:r>
            <w:r w:rsidRPr="00FE5FEE">
              <w:rPr>
                <w:rFonts w:ascii="Arial" w:eastAsia="MS Mincho" w:hAnsi="Arial"/>
                <w:sz w:val="18"/>
              </w:rPr>
              <w:t>apply).</w:t>
            </w:r>
          </w:p>
          <w:p w:rsidR="00FE5FEE" w:rsidRPr="00FE5FEE" w:rsidRDefault="00FE5FEE" w:rsidP="00FE5FEE">
            <w:pPr>
              <w:keepNext/>
              <w:keepLines/>
              <w:spacing w:after="0" w:line="260" w:lineRule="auto"/>
              <w:ind w:left="851" w:hanging="851"/>
              <w:rPr>
                <w:rFonts w:ascii="Arial" w:eastAsia="MS Mincho" w:hAnsi="Arial"/>
                <w:sz w:val="18"/>
              </w:rPr>
            </w:pPr>
            <w:r w:rsidRPr="00FE5FEE">
              <w:rPr>
                <w:rFonts w:ascii="Arial" w:eastAsia="MS Mincho" w:hAnsi="Arial"/>
                <w:sz w:val="18"/>
              </w:rPr>
              <w:t>NOTE 4:</w:t>
            </w:r>
            <w:r w:rsidRPr="00FE5FEE">
              <w:rPr>
                <w:rFonts w:ascii="Arial" w:eastAsia="MS Mincho" w:hAnsi="Arial"/>
                <w:sz w:val="18"/>
              </w:rPr>
              <w:tab/>
              <w:t>This band is subject to IMD5 also which MSD is not specified</w:t>
            </w:r>
            <w:r w:rsidRPr="00FE5FEE">
              <w:rPr>
                <w:rFonts w:ascii="Arial" w:eastAsia="MS Mincho" w:hAnsi="Arial"/>
                <w:sz w:val="18"/>
                <w:lang w:eastAsia="ja-JP"/>
              </w:rPr>
              <w:t>.</w:t>
            </w:r>
          </w:p>
          <w:p w:rsidR="00FE5FEE" w:rsidRPr="00FE5FEE" w:rsidRDefault="00FE5FEE" w:rsidP="00FE5FEE">
            <w:pPr>
              <w:keepNext/>
              <w:keepLines/>
              <w:spacing w:after="0" w:line="260" w:lineRule="auto"/>
              <w:ind w:left="851" w:hanging="851"/>
              <w:rPr>
                <w:rFonts w:ascii="Arial" w:eastAsia="MS Mincho" w:hAnsi="Arial"/>
                <w:sz w:val="18"/>
              </w:rPr>
            </w:pPr>
            <w:r w:rsidRPr="00FE5FEE">
              <w:rPr>
                <w:rFonts w:ascii="Arial" w:eastAsia="MS Mincho" w:hAnsi="Arial"/>
                <w:sz w:val="18"/>
              </w:rPr>
              <w:t>NOTE 5:</w:t>
            </w:r>
            <w:r w:rsidRPr="00FE5FEE">
              <w:rPr>
                <w:rFonts w:ascii="Arial" w:eastAsia="MS Mincho" w:hAnsi="Arial"/>
                <w:sz w:val="18"/>
              </w:rPr>
              <w:tab/>
              <w:t>Applicable only if operation with 4 antenna ports is supported in the band with carrier aggregation configured.</w:t>
            </w:r>
          </w:p>
          <w:p w:rsidR="00FE5FEE" w:rsidRPr="00FE5FEE" w:rsidRDefault="00FE5FEE" w:rsidP="00FE5FEE">
            <w:pPr>
              <w:keepNext/>
              <w:keepLines/>
              <w:spacing w:after="0" w:line="260" w:lineRule="auto"/>
              <w:ind w:left="851" w:hanging="851"/>
              <w:rPr>
                <w:rFonts w:ascii="Arial" w:eastAsia="Malgun Gothic" w:hAnsi="Arial"/>
                <w:sz w:val="18"/>
                <w:lang w:eastAsia="ko-KR"/>
              </w:rPr>
            </w:pPr>
            <w:r w:rsidRPr="00FE5FEE">
              <w:rPr>
                <w:rFonts w:ascii="Arial" w:eastAsia="Malgun Gothic" w:hAnsi="Arial"/>
                <w:sz w:val="18"/>
                <w:lang w:eastAsia="ko-KR"/>
              </w:rPr>
              <w:t>NOTE 6:</w:t>
            </w:r>
            <w:r w:rsidRPr="00FE5FEE">
              <w:rPr>
                <w:rFonts w:ascii="Arial" w:eastAsia="MS Mincho" w:hAnsi="Arial"/>
                <w:sz w:val="18"/>
              </w:rPr>
              <w:t xml:space="preserve"> </w:t>
            </w:r>
            <w:r w:rsidRPr="00FE5FEE">
              <w:rPr>
                <w:rFonts w:ascii="Arial" w:eastAsia="MS Mincho" w:hAnsi="Arial"/>
                <w:sz w:val="18"/>
              </w:rPr>
              <w:tab/>
            </w:r>
            <w:r w:rsidRPr="00FE5FEE">
              <w:rPr>
                <w:rFonts w:ascii="Arial" w:eastAsia="Malgun Gothic" w:hAnsi="Arial"/>
                <w:sz w:val="18"/>
                <w:lang w:eastAsia="ko-KR"/>
              </w:rPr>
              <w:t>Considering the spectrum holdings of the operator for CA_n77(2A) (when one uplink</w:t>
            </w:r>
            <w:r w:rsidRPr="00FE5FEE">
              <w:rPr>
                <w:rFonts w:ascii="Arial" w:eastAsia="MS Mincho" w:hAnsi="Arial" w:hint="eastAsia"/>
                <w:sz w:val="18"/>
                <w:lang w:eastAsia="zh-CN"/>
              </w:rPr>
              <w:t xml:space="preserve"> </w:t>
            </w:r>
            <w:r w:rsidRPr="00FE5FEE">
              <w:rPr>
                <w:rFonts w:ascii="Arial" w:eastAsia="Malgun Gothic" w:hAnsi="Arial"/>
                <w:sz w:val="18"/>
                <w:lang w:eastAsia="ko-KR"/>
              </w:rPr>
              <w:t>sub block</w:t>
            </w:r>
            <w:r w:rsidRPr="00FE5FEE">
              <w:rPr>
                <w:rFonts w:ascii="Arial" w:eastAsia="MS Mincho" w:hAnsi="Arial" w:hint="eastAsia"/>
                <w:sz w:val="18"/>
                <w:lang w:eastAsia="zh-CN"/>
              </w:rPr>
              <w:t xml:space="preserve"> </w:t>
            </w:r>
            <w:r w:rsidRPr="00FE5FEE">
              <w:rPr>
                <w:rFonts w:ascii="Arial" w:eastAsia="Malgun Gothic" w:hAnsi="Arial"/>
                <w:sz w:val="18"/>
                <w:lang w:eastAsia="ko-KR"/>
              </w:rPr>
              <w:t>is assigned within 3300-3400MHz, the other uplink sub block</w:t>
            </w:r>
            <w:r w:rsidRPr="00FE5FEE">
              <w:rPr>
                <w:rFonts w:ascii="Arial" w:eastAsia="MS Mincho" w:hAnsi="Arial" w:hint="eastAsia"/>
                <w:sz w:val="18"/>
                <w:lang w:eastAsia="zh-CN"/>
              </w:rPr>
              <w:t xml:space="preserve"> </w:t>
            </w:r>
            <w:r w:rsidRPr="00FE5FEE">
              <w:rPr>
                <w:rFonts w:ascii="Arial" w:eastAsia="Malgun Gothic" w:hAnsi="Arial"/>
                <w:sz w:val="18"/>
                <w:lang w:eastAsia="ko-KR"/>
              </w:rPr>
              <w:t>is not assigned within 4000-4200MHz or vice versa), no IMD5 result will fall in Rx frequency range</w:t>
            </w:r>
            <w:r w:rsidRPr="00FE5FEE">
              <w:rPr>
                <w:rFonts w:ascii="Arial" w:eastAsia="MS Mincho" w:hAnsi="Arial" w:hint="eastAsia"/>
                <w:sz w:val="18"/>
                <w:lang w:eastAsia="zh-CN"/>
              </w:rPr>
              <w:t xml:space="preserve"> </w:t>
            </w:r>
            <w:r w:rsidRPr="00FE5FEE">
              <w:rPr>
                <w:rFonts w:ascii="Arial" w:eastAsia="Malgun Gothic" w:hAnsi="Arial"/>
                <w:sz w:val="18"/>
                <w:lang w:eastAsia="ko-KR"/>
              </w:rPr>
              <w:t xml:space="preserve">of band n3. Therefore, no MSD requirement apply for this CA configuration when two uplink </w:t>
            </w:r>
            <w:r w:rsidRPr="00FE5FEE">
              <w:rPr>
                <w:rFonts w:ascii="Arial" w:eastAsia="MS Mincho" w:hAnsi="Arial" w:hint="eastAsia"/>
                <w:sz w:val="18"/>
                <w:lang w:eastAsia="zh-CN"/>
              </w:rPr>
              <w:t xml:space="preserve"> </w:t>
            </w:r>
            <w:r w:rsidRPr="00FE5FEE">
              <w:rPr>
                <w:rFonts w:ascii="Arial" w:eastAsia="Malgun Gothic" w:hAnsi="Arial"/>
                <w:sz w:val="18"/>
                <w:lang w:eastAsia="ko-KR"/>
              </w:rPr>
              <w:t>sub blocks are assigned within CA_77(2A).</w:t>
            </w:r>
          </w:p>
          <w:p w:rsidR="00FE5FEE" w:rsidRPr="00FE5FEE" w:rsidRDefault="00FE5FEE" w:rsidP="00FE5FEE">
            <w:pPr>
              <w:keepNext/>
              <w:keepLines/>
              <w:spacing w:after="0" w:line="260" w:lineRule="auto"/>
              <w:ind w:left="851" w:hanging="851"/>
              <w:rPr>
                <w:rFonts w:ascii="Arial" w:eastAsia="Malgun Gothic" w:hAnsi="Arial"/>
                <w:sz w:val="18"/>
                <w:lang w:eastAsia="ko-KR"/>
              </w:rPr>
            </w:pPr>
            <w:r w:rsidRPr="00FE5FEE">
              <w:rPr>
                <w:rFonts w:ascii="Arial" w:eastAsia="Malgun Gothic" w:hAnsi="Arial"/>
                <w:sz w:val="18"/>
                <w:lang w:eastAsia="ko-KR"/>
              </w:rPr>
              <w:t xml:space="preserve">NOTE </w:t>
            </w:r>
            <w:r w:rsidRPr="00FE5FEE">
              <w:rPr>
                <w:rFonts w:ascii="Arial" w:eastAsia="MS Mincho" w:hAnsi="Arial" w:hint="eastAsia"/>
                <w:sz w:val="18"/>
                <w:lang w:eastAsia="zh-CN"/>
              </w:rPr>
              <w:t>7</w:t>
            </w:r>
            <w:r w:rsidRPr="00FE5FEE">
              <w:rPr>
                <w:rFonts w:ascii="Arial" w:eastAsia="Malgun Gothic" w:hAnsi="Arial"/>
                <w:sz w:val="18"/>
                <w:lang w:eastAsia="ko-KR"/>
              </w:rPr>
              <w:t>:</w:t>
            </w:r>
            <w:r w:rsidRPr="00FE5FEE">
              <w:rPr>
                <w:rFonts w:ascii="Arial" w:eastAsia="MS Mincho" w:hAnsi="Arial"/>
                <w:sz w:val="18"/>
              </w:rPr>
              <w:t xml:space="preserve"> </w:t>
            </w:r>
            <w:r w:rsidRPr="00FE5FEE">
              <w:rPr>
                <w:rFonts w:ascii="Arial" w:eastAsia="MS Mincho" w:hAnsi="Arial"/>
                <w:sz w:val="18"/>
              </w:rPr>
              <w:tab/>
            </w:r>
            <w:r w:rsidRPr="00FE5FEE">
              <w:rPr>
                <w:rFonts w:ascii="Arial" w:eastAsia="MS Mincho" w:hAnsi="Arial"/>
                <w:sz w:val="18"/>
                <w:lang w:eastAsia="zh-CN"/>
              </w:rPr>
              <w:t>In current release the maximum separation bandwidth class is 600MHz</w:t>
            </w:r>
            <w:r w:rsidRPr="00FE5FEE">
              <w:rPr>
                <w:rFonts w:ascii="Arial" w:eastAsia="Malgun Gothic" w:hAnsi="Arial"/>
                <w:sz w:val="18"/>
                <w:lang w:eastAsia="ko-KR"/>
              </w:rPr>
              <w:t>,</w:t>
            </w:r>
            <w:r w:rsidRPr="00FE5FEE">
              <w:rPr>
                <w:rFonts w:ascii="Arial" w:eastAsia="宋体" w:hAnsi="Arial" w:hint="eastAsia"/>
                <w:sz w:val="18"/>
                <w:lang w:val="en-US" w:eastAsia="zh-CN"/>
              </w:rPr>
              <w:t xml:space="preserve"> t</w:t>
            </w:r>
            <w:r w:rsidRPr="00FE5FEE">
              <w:rPr>
                <w:rFonts w:ascii="Arial" w:eastAsia="Malgun Gothic" w:hAnsi="Arial"/>
                <w:sz w:val="18"/>
                <w:lang w:eastAsia="ko-KR"/>
              </w:rPr>
              <w:t>herefore, no </w:t>
            </w:r>
            <w:r w:rsidRPr="00FE5FEE">
              <w:rPr>
                <w:rFonts w:ascii="Arial" w:eastAsia="宋体" w:hAnsi="Arial" w:hint="eastAsia"/>
                <w:sz w:val="18"/>
                <w:lang w:val="en-US" w:eastAsia="zh-CN"/>
              </w:rPr>
              <w:t xml:space="preserve">IMD2 </w:t>
            </w:r>
            <w:r w:rsidRPr="00FE5FEE">
              <w:rPr>
                <w:rFonts w:ascii="Arial" w:eastAsia="Malgun Gothic" w:hAnsi="Arial"/>
                <w:sz w:val="18"/>
                <w:lang w:eastAsia="ko-KR"/>
              </w:rPr>
              <w:t xml:space="preserve">MSD requirement apply for this CA configuration when two uplink </w:t>
            </w:r>
            <w:r w:rsidRPr="00FE5FEE">
              <w:rPr>
                <w:rFonts w:ascii="Arial" w:eastAsia="MS Mincho" w:hAnsi="Arial" w:hint="eastAsia"/>
                <w:sz w:val="18"/>
                <w:lang w:eastAsia="zh-CN"/>
              </w:rPr>
              <w:t xml:space="preserve"> </w:t>
            </w:r>
            <w:r w:rsidRPr="00FE5FEE">
              <w:rPr>
                <w:rFonts w:ascii="Arial" w:eastAsia="Malgun Gothic" w:hAnsi="Arial"/>
                <w:sz w:val="18"/>
                <w:lang w:eastAsia="ko-KR"/>
              </w:rPr>
              <w:t>sub blocks are assigned within CA_77(2A).</w:t>
            </w:r>
          </w:p>
          <w:p w:rsidR="00FE5FEE" w:rsidRPr="00FE5FEE" w:rsidRDefault="00FE5FEE" w:rsidP="00FE5FEE">
            <w:pPr>
              <w:keepNext/>
              <w:keepLines/>
              <w:spacing w:after="0" w:line="260" w:lineRule="auto"/>
              <w:ind w:left="850" w:hanging="850"/>
              <w:rPr>
                <w:rFonts w:ascii="Arial" w:eastAsia="MS Mincho" w:hAnsi="Arial"/>
                <w:sz w:val="18"/>
                <w:lang w:val="en-US" w:eastAsia="zh-CN"/>
              </w:rPr>
            </w:pPr>
            <w:r w:rsidRPr="00FE5FEE">
              <w:rPr>
                <w:rFonts w:ascii="Arial" w:eastAsia="MS Mincho" w:hAnsi="Arial"/>
                <w:sz w:val="18"/>
              </w:rPr>
              <w:t>NOTE</w:t>
            </w:r>
            <w:r w:rsidRPr="00FE5FEE">
              <w:rPr>
                <w:rFonts w:ascii="Arial" w:eastAsia="MS Mincho" w:hAnsi="Arial"/>
                <w:sz w:val="18"/>
                <w:lang w:eastAsia="ja-JP"/>
              </w:rPr>
              <w:t>8</w:t>
            </w:r>
            <w:r w:rsidRPr="00FE5FEE">
              <w:rPr>
                <w:rFonts w:ascii="Arial" w:eastAsia="MS Mincho" w:hAnsi="Arial"/>
                <w:sz w:val="18"/>
              </w:rPr>
              <w:t>:</w:t>
            </w:r>
            <w:r w:rsidRPr="00FE5FEE">
              <w:rPr>
                <w:rFonts w:ascii="Arial" w:eastAsia="MS Mincho" w:hAnsi="Arial"/>
                <w:sz w:val="18"/>
                <w:lang w:eastAsia="zh-CN"/>
              </w:rPr>
              <w:tab/>
            </w:r>
            <w:r w:rsidRPr="00FE5FEE">
              <w:rPr>
                <w:rFonts w:ascii="Arial" w:eastAsia="MS Mincho" w:hAnsi="Arial"/>
                <w:sz w:val="18"/>
              </w:rPr>
              <w:t>There is no IMD4/5 products in band n18 downlink for n77 operating in 3520 – 3560 MHz, 3700 – 3800MH</w:t>
            </w:r>
            <w:r w:rsidRPr="00FE5FEE">
              <w:rPr>
                <w:rFonts w:ascii="Arial" w:eastAsia="MS Mincho" w:hAnsi="Arial" w:hint="eastAsia"/>
                <w:sz w:val="18"/>
                <w:lang w:eastAsia="zh-CN"/>
              </w:rPr>
              <w:t>z</w:t>
            </w:r>
            <w:r w:rsidRPr="00FE5FEE">
              <w:rPr>
                <w:rFonts w:ascii="Arial" w:eastAsia="MS Mincho" w:hAnsi="Arial"/>
                <w:sz w:val="18"/>
                <w:lang w:eastAsia="zh-CN"/>
              </w:rPr>
              <w:t xml:space="preserve"> and 4000 - 4100MHz </w:t>
            </w:r>
            <w:r w:rsidRPr="00FE5FEE">
              <w:rPr>
                <w:rFonts w:ascii="Arial" w:eastAsia="MS Mincho" w:hAnsi="Arial"/>
                <w:sz w:val="18"/>
              </w:rPr>
              <w:t>frequency range.</w:t>
            </w:r>
          </w:p>
          <w:p w:rsidR="00FE5FEE" w:rsidRPr="00FE5FEE" w:rsidRDefault="00FE5FEE" w:rsidP="00FE5FEE">
            <w:pPr>
              <w:keepNext/>
              <w:keepLines/>
              <w:spacing w:after="0" w:line="260" w:lineRule="auto"/>
              <w:ind w:left="850" w:hanging="850"/>
              <w:rPr>
                <w:rFonts w:ascii="Arial" w:eastAsia="MS Mincho" w:hAnsi="Arial"/>
                <w:sz w:val="18"/>
                <w:lang w:val="en-US" w:eastAsia="zh-CN"/>
              </w:rPr>
            </w:pPr>
            <w:r w:rsidRPr="00FE5FEE">
              <w:rPr>
                <w:rFonts w:ascii="Arial" w:eastAsia="MS Mincho" w:hAnsi="Arial"/>
                <w:sz w:val="18"/>
              </w:rPr>
              <w:t>NOTE</w:t>
            </w:r>
            <w:r w:rsidRPr="00FE5FEE">
              <w:rPr>
                <w:rFonts w:ascii="Arial" w:eastAsia="宋体" w:hAnsi="Arial" w:hint="eastAsia"/>
                <w:sz w:val="18"/>
                <w:lang w:val="en-US" w:eastAsia="zh-CN"/>
              </w:rPr>
              <w:t xml:space="preserve"> </w:t>
            </w:r>
            <w:r w:rsidRPr="00FE5FEE">
              <w:rPr>
                <w:rFonts w:ascii="Arial" w:eastAsia="MS Mincho" w:hAnsi="Arial"/>
                <w:sz w:val="18"/>
                <w:lang w:eastAsia="ja-JP"/>
              </w:rPr>
              <w:t>9</w:t>
            </w:r>
            <w:r w:rsidRPr="00FE5FEE">
              <w:rPr>
                <w:rFonts w:ascii="Arial" w:eastAsia="MS Mincho" w:hAnsi="Arial"/>
                <w:sz w:val="18"/>
              </w:rPr>
              <w:t>:</w:t>
            </w:r>
            <w:r w:rsidRPr="00FE5FEE">
              <w:rPr>
                <w:rFonts w:ascii="Arial" w:eastAsia="MS Mincho" w:hAnsi="Arial" w:cs="Arial"/>
                <w:sz w:val="28"/>
                <w:szCs w:val="28"/>
                <w:lang w:eastAsia="ja-JP"/>
              </w:rPr>
              <w:tab/>
            </w:r>
            <w:r w:rsidRPr="00FE5FEE">
              <w:rPr>
                <w:rFonts w:ascii="Arial" w:eastAsia="MS Mincho" w:hAnsi="Arial"/>
                <w:sz w:val="18"/>
              </w:rPr>
              <w:t>There is no IMD4 product in band n18 downlink for n78 operating in 3520 – 3560MHz and 3700-3800MHz frequency range.</w:t>
            </w:r>
          </w:p>
          <w:p w:rsidR="00FE5FEE" w:rsidRPr="00FE5FEE" w:rsidRDefault="00FE5FEE" w:rsidP="00FE5FEE">
            <w:pPr>
              <w:keepNext/>
              <w:keepLines/>
              <w:spacing w:after="0" w:line="260" w:lineRule="auto"/>
              <w:ind w:left="850" w:hanging="850"/>
              <w:rPr>
                <w:rFonts w:ascii="Arial" w:eastAsia="MS Mincho" w:hAnsi="Arial" w:cs="Arial"/>
                <w:sz w:val="18"/>
                <w:szCs w:val="18"/>
              </w:rPr>
            </w:pPr>
            <w:r w:rsidRPr="00FE5FEE">
              <w:rPr>
                <w:rFonts w:ascii="Arial" w:eastAsia="宋体" w:hAnsi="Arial" w:cs="Arial" w:hint="eastAsia"/>
                <w:sz w:val="18"/>
                <w:szCs w:val="18"/>
                <w:lang w:val="en-US" w:eastAsia="zh-CN"/>
              </w:rPr>
              <w:t xml:space="preserve">NOTE 10: </w:t>
            </w:r>
            <w:r w:rsidRPr="00FE5FEE">
              <w:rPr>
                <w:rFonts w:ascii="Arial" w:eastAsia="MS Mincho" w:hAnsi="Arial" w:cs="Arial"/>
                <w:sz w:val="18"/>
                <w:szCs w:val="18"/>
              </w:rPr>
              <w:t>There is no IMD4 product in band n24</w:t>
            </w:r>
            <w:r w:rsidRPr="00FE5FEE">
              <w:rPr>
                <w:rFonts w:ascii="Arial" w:eastAsia="MS Mincho" w:hAnsi="Arial" w:cs="Arial"/>
                <w:sz w:val="18"/>
                <w:szCs w:val="18"/>
                <w:lang w:val="en-US"/>
              </w:rPr>
              <w:t xml:space="preserve"> downlink</w:t>
            </w:r>
            <w:r w:rsidRPr="00FE5FEE">
              <w:rPr>
                <w:rFonts w:ascii="Arial" w:eastAsia="MS Mincho" w:hAnsi="Arial" w:cs="Arial"/>
                <w:sz w:val="18"/>
                <w:szCs w:val="18"/>
              </w:rPr>
              <w:t xml:space="preserve"> for n77 operating in 3450 – 3980 MHz and n24 uplink restricted to between 1627.5 – 1637.5 MHz and between 1646.5 – 1656.5 MHz.</w:t>
            </w:r>
          </w:p>
          <w:p w:rsidR="00FE5FEE" w:rsidRPr="00FE5FEE" w:rsidRDefault="00FE5FEE" w:rsidP="00FE5FEE">
            <w:pPr>
              <w:keepNext/>
              <w:keepLines/>
              <w:spacing w:after="0" w:line="260" w:lineRule="auto"/>
              <w:ind w:left="851" w:hanging="851"/>
              <w:rPr>
                <w:rFonts w:ascii="Arial" w:eastAsia="Malgun Gothic" w:hAnsi="Arial"/>
                <w:sz w:val="18"/>
                <w:lang w:eastAsia="ko-KR"/>
              </w:rPr>
            </w:pPr>
            <w:r w:rsidRPr="00FE5FEE">
              <w:rPr>
                <w:rFonts w:ascii="Arial" w:eastAsia="MS Mincho" w:hAnsi="Arial"/>
                <w:sz w:val="18"/>
              </w:rPr>
              <w:t xml:space="preserve">NOTE </w:t>
            </w:r>
            <w:r w:rsidRPr="00FE5FEE">
              <w:rPr>
                <w:rFonts w:ascii="Arial" w:eastAsia="宋体" w:hAnsi="Arial" w:hint="eastAsia"/>
                <w:sz w:val="18"/>
                <w:lang w:val="en-US" w:eastAsia="zh-CN"/>
              </w:rPr>
              <w:t>11</w:t>
            </w:r>
            <w:r w:rsidRPr="00FE5FEE">
              <w:rPr>
                <w:rFonts w:ascii="Arial" w:eastAsia="MS Mincho" w:hAnsi="Arial"/>
                <w:sz w:val="18"/>
              </w:rPr>
              <w:t>:</w:t>
            </w:r>
            <w:r w:rsidRPr="00FE5FEE">
              <w:rPr>
                <w:rFonts w:ascii="Arial" w:eastAsia="MS Mincho" w:hAnsi="Arial"/>
                <w:sz w:val="18"/>
              </w:rPr>
              <w:tab/>
              <w:t>This band is subject to IMD5 also which MSD is not specified</w:t>
            </w:r>
            <w:r w:rsidRPr="00FE5FEE">
              <w:rPr>
                <w:rFonts w:ascii="Arial" w:eastAsia="MS Mincho" w:hAnsi="Arial"/>
                <w:sz w:val="18"/>
                <w:lang w:eastAsia="ja-JP"/>
              </w:rPr>
              <w:t>.</w:t>
            </w:r>
            <w:r w:rsidRPr="00FE5FEE">
              <w:rPr>
                <w:rFonts w:ascii="Arial" w:eastAsia="Malgun Gothic" w:hAnsi="Arial"/>
                <w:sz w:val="18"/>
                <w:lang w:eastAsia="ko-KR"/>
              </w:rPr>
              <w:t>.</w:t>
            </w:r>
          </w:p>
          <w:p w:rsidR="00FE5FEE" w:rsidRPr="00FE5FEE" w:rsidRDefault="00FE5FEE" w:rsidP="00FE5FEE">
            <w:pPr>
              <w:keepNext/>
              <w:keepLines/>
              <w:spacing w:after="0" w:line="260" w:lineRule="auto"/>
              <w:ind w:left="851" w:hanging="851"/>
              <w:rPr>
                <w:rFonts w:ascii="Arial" w:eastAsia="Malgun Gothic" w:hAnsi="Arial"/>
                <w:sz w:val="18"/>
                <w:lang w:eastAsia="ko-KR"/>
              </w:rPr>
            </w:pPr>
            <w:r w:rsidRPr="00FE5FEE">
              <w:rPr>
                <w:rFonts w:ascii="Arial" w:eastAsia="MS Mincho" w:hAnsi="Arial"/>
                <w:sz w:val="18"/>
              </w:rPr>
              <w:t xml:space="preserve">NOTE </w:t>
            </w:r>
            <w:r w:rsidRPr="00FE5FEE">
              <w:rPr>
                <w:rFonts w:ascii="Arial" w:eastAsia="MS Mincho" w:hAnsi="Arial"/>
                <w:sz w:val="18"/>
                <w:lang w:val="en-US" w:eastAsia="zh-CN"/>
              </w:rPr>
              <w:t>12</w:t>
            </w:r>
            <w:r w:rsidRPr="00FE5FEE">
              <w:rPr>
                <w:rFonts w:ascii="Arial" w:eastAsia="MS Mincho" w:hAnsi="Arial"/>
                <w:sz w:val="18"/>
              </w:rPr>
              <w:t>:</w:t>
            </w:r>
            <w:r w:rsidRPr="00FE5FEE">
              <w:rPr>
                <w:rFonts w:ascii="Arial" w:eastAsia="MS Mincho" w:hAnsi="Arial"/>
                <w:sz w:val="18"/>
              </w:rPr>
              <w:tab/>
              <w:t>This band supports intra-band non-contiguous uplink configuration.</w:t>
            </w:r>
          </w:p>
          <w:p w:rsidR="00FE5FEE" w:rsidRPr="00FE5FEE" w:rsidRDefault="00FE5FEE" w:rsidP="00FE5FEE">
            <w:pPr>
              <w:keepNext/>
              <w:keepLines/>
              <w:spacing w:after="0" w:line="260" w:lineRule="auto"/>
              <w:ind w:left="851" w:hanging="851"/>
              <w:rPr>
                <w:rFonts w:ascii="Arial" w:eastAsia="MS Mincho" w:hAnsi="Arial"/>
                <w:sz w:val="18"/>
                <w:lang w:eastAsia="zh-CN"/>
              </w:rPr>
            </w:pPr>
            <w:r w:rsidRPr="00FE5FEE">
              <w:rPr>
                <w:rFonts w:ascii="Arial" w:eastAsia="MS Mincho" w:hAnsi="Arial"/>
                <w:sz w:val="18"/>
              </w:rPr>
              <w:t xml:space="preserve">NOTE </w:t>
            </w:r>
            <w:r w:rsidRPr="00FE5FEE">
              <w:rPr>
                <w:rFonts w:ascii="Arial" w:eastAsia="MS Mincho" w:hAnsi="Arial"/>
                <w:sz w:val="18"/>
                <w:lang w:val="en-US" w:eastAsia="zh-CN"/>
              </w:rPr>
              <w:t>13</w:t>
            </w:r>
            <w:r w:rsidRPr="00FE5FEE">
              <w:rPr>
                <w:rFonts w:ascii="Arial" w:eastAsia="MS Mincho" w:hAnsi="Arial"/>
                <w:sz w:val="18"/>
              </w:rPr>
              <w:t>:</w:t>
            </w:r>
            <w:r w:rsidRPr="00FE5FEE">
              <w:rPr>
                <w:rFonts w:ascii="Arial" w:eastAsia="MS Mincho"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tc>
      </w:tr>
    </w:tbl>
    <w:p w:rsidR="00FE5FEE" w:rsidRPr="00FE5FEE" w:rsidRDefault="00FE5FEE" w:rsidP="00FE5FEE">
      <w:pPr>
        <w:pStyle w:val="TH"/>
        <w:rPr>
          <w:bCs/>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rsidSect="001D586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BE8" w:rsidRDefault="00390BE8">
      <w:pPr>
        <w:spacing w:after="0"/>
      </w:pPr>
      <w:r>
        <w:separator/>
      </w:r>
    </w:p>
  </w:endnote>
  <w:endnote w:type="continuationSeparator" w:id="0">
    <w:p w:rsidR="00390BE8" w:rsidRDefault="00390B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default"/>
    <w:sig w:usb0="00000000" w:usb1="00000000" w:usb2="00000012" w:usb3="00000000" w:csb0="0002009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BE8" w:rsidRDefault="00390BE8">
      <w:pPr>
        <w:spacing w:after="0"/>
      </w:pPr>
      <w:r>
        <w:separator/>
      </w:r>
    </w:p>
  </w:footnote>
  <w:footnote w:type="continuationSeparator" w:id="0">
    <w:p w:rsidR="00390BE8" w:rsidRDefault="00390BE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styleLink w:val="LFO198"/>
    <w:lvl w:ilvl="0">
      <w:start w:val="1"/>
      <w:numFmt w:val="decimal"/>
      <w:pStyle w:val="NumPar4"/>
      <w:lvlText w:val="%1."/>
      <w:lvlJc w:val="left"/>
      <w:pPr>
        <w:tabs>
          <w:tab w:val="left" w:pos="1492"/>
        </w:tabs>
        <w:ind w:left="1492" w:hanging="360"/>
      </w:pPr>
      <w:rPr>
        <w:rFonts w:cs="Times New Roman"/>
      </w:rPr>
    </w:lvl>
  </w:abstractNum>
  <w:abstractNum w:abstractNumId="2" w15:restartNumberingAfterBreak="0">
    <w:nsid w:val="FFFFFFFE"/>
    <w:multiLevelType w:val="singleLevel"/>
    <w:tmpl w:val="FFFFFFFE"/>
    <w:styleLink w:val="LFO1941"/>
    <w:lvl w:ilvl="0">
      <w:numFmt w:val="decimal"/>
      <w:pStyle w:val="Reference"/>
      <w:lvlText w:val="*"/>
      <w:lvlJc w:val="left"/>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2322D1"/>
    <w:multiLevelType w:val="hybridMultilevel"/>
    <w:tmpl w:val="2D22E812"/>
    <w:lvl w:ilvl="0" w:tplc="53B25B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9"/>
  </w:num>
  <w:num w:numId="3">
    <w:abstractNumId w:val="8"/>
  </w:num>
  <w:num w:numId="4">
    <w:abstractNumId w:val="21"/>
  </w:num>
  <w:num w:numId="5">
    <w:abstractNumId w:val="4"/>
  </w:num>
  <w:num w:numId="6">
    <w:abstractNumId w:val="15"/>
  </w:num>
  <w:num w:numId="7">
    <w:abstractNumId w:val="11"/>
  </w:num>
  <w:num w:numId="8">
    <w:abstractNumId w:val="19"/>
  </w:num>
  <w:num w:numId="9">
    <w:abstractNumId w:val="22"/>
  </w:num>
  <w:num w:numId="10">
    <w:abstractNumId w:val="13"/>
  </w:num>
  <w:num w:numId="11">
    <w:abstractNumId w:val="23"/>
  </w:num>
  <w:num w:numId="12">
    <w:abstractNumId w:val="2"/>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12"/>
  </w:num>
  <w:num w:numId="14">
    <w:abstractNumId w:val="14"/>
  </w:num>
  <w:num w:numId="15">
    <w:abstractNumId w:val="10"/>
  </w:num>
  <w:num w:numId="16">
    <w:abstractNumId w:val="1"/>
  </w:num>
  <w:num w:numId="17">
    <w:abstractNumId w:val="18"/>
  </w:num>
  <w:num w:numId="18">
    <w:abstractNumId w:val="7"/>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6"/>
  </w:num>
  <w:num w:numId="22">
    <w:abstractNumId w:val="2"/>
  </w:num>
  <w:num w:numId="23">
    <w:abstractNumId w:val="20"/>
  </w:num>
  <w:num w:numId="24">
    <w:abstractNumId w:val="0"/>
  </w:num>
  <w:num w:numId="25">
    <w:abstractNumId w:val="6"/>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0384E"/>
    <w:rsid w:val="00022E4A"/>
    <w:rsid w:val="00083F00"/>
    <w:rsid w:val="00084448"/>
    <w:rsid w:val="000A4B9F"/>
    <w:rsid w:val="000A6394"/>
    <w:rsid w:val="000B14A2"/>
    <w:rsid w:val="000B7FED"/>
    <w:rsid w:val="000C038A"/>
    <w:rsid w:val="000C05C0"/>
    <w:rsid w:val="000C6598"/>
    <w:rsid w:val="000D44B3"/>
    <w:rsid w:val="000E7AA2"/>
    <w:rsid w:val="0011268B"/>
    <w:rsid w:val="001242BD"/>
    <w:rsid w:val="00135F8F"/>
    <w:rsid w:val="00145D43"/>
    <w:rsid w:val="0014677F"/>
    <w:rsid w:val="00152D90"/>
    <w:rsid w:val="001616CC"/>
    <w:rsid w:val="001703A7"/>
    <w:rsid w:val="00170BFC"/>
    <w:rsid w:val="0017214A"/>
    <w:rsid w:val="00192C46"/>
    <w:rsid w:val="001A08B3"/>
    <w:rsid w:val="001A539B"/>
    <w:rsid w:val="001A7B60"/>
    <w:rsid w:val="001B52F0"/>
    <w:rsid w:val="001B7A65"/>
    <w:rsid w:val="001D586C"/>
    <w:rsid w:val="001E41F3"/>
    <w:rsid w:val="001E7F2E"/>
    <w:rsid w:val="0020312D"/>
    <w:rsid w:val="00210792"/>
    <w:rsid w:val="00244AE4"/>
    <w:rsid w:val="0026004D"/>
    <w:rsid w:val="00261CA3"/>
    <w:rsid w:val="002640DD"/>
    <w:rsid w:val="00264DB4"/>
    <w:rsid w:val="00275D12"/>
    <w:rsid w:val="00284FEB"/>
    <w:rsid w:val="002860C4"/>
    <w:rsid w:val="002B0C64"/>
    <w:rsid w:val="002B5741"/>
    <w:rsid w:val="002E472E"/>
    <w:rsid w:val="002E69EB"/>
    <w:rsid w:val="002F1BB8"/>
    <w:rsid w:val="002F3366"/>
    <w:rsid w:val="00305409"/>
    <w:rsid w:val="00305A70"/>
    <w:rsid w:val="003262CF"/>
    <w:rsid w:val="003355C1"/>
    <w:rsid w:val="00346875"/>
    <w:rsid w:val="00352389"/>
    <w:rsid w:val="0035252B"/>
    <w:rsid w:val="003609EF"/>
    <w:rsid w:val="0036202A"/>
    <w:rsid w:val="0036231A"/>
    <w:rsid w:val="00366839"/>
    <w:rsid w:val="00374DD4"/>
    <w:rsid w:val="00390BE8"/>
    <w:rsid w:val="003B52DA"/>
    <w:rsid w:val="003B62DF"/>
    <w:rsid w:val="003C1216"/>
    <w:rsid w:val="003E1A36"/>
    <w:rsid w:val="003F7835"/>
    <w:rsid w:val="00410371"/>
    <w:rsid w:val="004242F1"/>
    <w:rsid w:val="00440611"/>
    <w:rsid w:val="004406B3"/>
    <w:rsid w:val="00444102"/>
    <w:rsid w:val="0045000A"/>
    <w:rsid w:val="00455E7E"/>
    <w:rsid w:val="00474530"/>
    <w:rsid w:val="004A41E8"/>
    <w:rsid w:val="004B63E4"/>
    <w:rsid w:val="004B75B7"/>
    <w:rsid w:val="004D6A0A"/>
    <w:rsid w:val="004E5582"/>
    <w:rsid w:val="004F143B"/>
    <w:rsid w:val="004F4BD3"/>
    <w:rsid w:val="0050781B"/>
    <w:rsid w:val="0051580D"/>
    <w:rsid w:val="00517D63"/>
    <w:rsid w:val="005349C5"/>
    <w:rsid w:val="00541DAA"/>
    <w:rsid w:val="00545927"/>
    <w:rsid w:val="00547111"/>
    <w:rsid w:val="005548DB"/>
    <w:rsid w:val="005661C1"/>
    <w:rsid w:val="00575A32"/>
    <w:rsid w:val="005778B6"/>
    <w:rsid w:val="00581CDC"/>
    <w:rsid w:val="005825F8"/>
    <w:rsid w:val="00590FE4"/>
    <w:rsid w:val="00592D74"/>
    <w:rsid w:val="00595B48"/>
    <w:rsid w:val="005B4AE7"/>
    <w:rsid w:val="005E2C44"/>
    <w:rsid w:val="005E4E26"/>
    <w:rsid w:val="005F311B"/>
    <w:rsid w:val="00621188"/>
    <w:rsid w:val="00623BD0"/>
    <w:rsid w:val="006257ED"/>
    <w:rsid w:val="006427AE"/>
    <w:rsid w:val="00646E88"/>
    <w:rsid w:val="006555A9"/>
    <w:rsid w:val="00663D10"/>
    <w:rsid w:val="00665C47"/>
    <w:rsid w:val="00680A58"/>
    <w:rsid w:val="00683F86"/>
    <w:rsid w:val="00695808"/>
    <w:rsid w:val="006A4BAD"/>
    <w:rsid w:val="006B46FB"/>
    <w:rsid w:val="006C15BB"/>
    <w:rsid w:val="006C5D40"/>
    <w:rsid w:val="006D15CF"/>
    <w:rsid w:val="006E21FB"/>
    <w:rsid w:val="006E4663"/>
    <w:rsid w:val="007121BF"/>
    <w:rsid w:val="007121E2"/>
    <w:rsid w:val="007214BA"/>
    <w:rsid w:val="007317EA"/>
    <w:rsid w:val="00731E6A"/>
    <w:rsid w:val="00737B19"/>
    <w:rsid w:val="00757B33"/>
    <w:rsid w:val="00786516"/>
    <w:rsid w:val="00792079"/>
    <w:rsid w:val="00792342"/>
    <w:rsid w:val="00795C93"/>
    <w:rsid w:val="007977A8"/>
    <w:rsid w:val="007A29D9"/>
    <w:rsid w:val="007A5877"/>
    <w:rsid w:val="007A60ED"/>
    <w:rsid w:val="007B512A"/>
    <w:rsid w:val="007C2097"/>
    <w:rsid w:val="007C63AE"/>
    <w:rsid w:val="007D183D"/>
    <w:rsid w:val="007D62BA"/>
    <w:rsid w:val="007D6A07"/>
    <w:rsid w:val="007F2852"/>
    <w:rsid w:val="007F7259"/>
    <w:rsid w:val="007F77D6"/>
    <w:rsid w:val="0080183A"/>
    <w:rsid w:val="008040A8"/>
    <w:rsid w:val="008257E0"/>
    <w:rsid w:val="008279FA"/>
    <w:rsid w:val="00840F16"/>
    <w:rsid w:val="008454B0"/>
    <w:rsid w:val="00860498"/>
    <w:rsid w:val="008626E7"/>
    <w:rsid w:val="00870EE7"/>
    <w:rsid w:val="00873EEB"/>
    <w:rsid w:val="008863B9"/>
    <w:rsid w:val="008A45A6"/>
    <w:rsid w:val="008B2EFB"/>
    <w:rsid w:val="008B449A"/>
    <w:rsid w:val="008E470B"/>
    <w:rsid w:val="008E65EA"/>
    <w:rsid w:val="008F2F4D"/>
    <w:rsid w:val="008F3789"/>
    <w:rsid w:val="008F686C"/>
    <w:rsid w:val="00902653"/>
    <w:rsid w:val="00906205"/>
    <w:rsid w:val="00910E84"/>
    <w:rsid w:val="009148DE"/>
    <w:rsid w:val="009201A0"/>
    <w:rsid w:val="00932320"/>
    <w:rsid w:val="0093475E"/>
    <w:rsid w:val="00941E30"/>
    <w:rsid w:val="00962C85"/>
    <w:rsid w:val="0096741E"/>
    <w:rsid w:val="009777D9"/>
    <w:rsid w:val="00982922"/>
    <w:rsid w:val="00983047"/>
    <w:rsid w:val="00983EAD"/>
    <w:rsid w:val="00991B88"/>
    <w:rsid w:val="009A4D2F"/>
    <w:rsid w:val="009A5753"/>
    <w:rsid w:val="009A579D"/>
    <w:rsid w:val="009B749B"/>
    <w:rsid w:val="009C61D1"/>
    <w:rsid w:val="009C7880"/>
    <w:rsid w:val="009D16A2"/>
    <w:rsid w:val="009E269D"/>
    <w:rsid w:val="009E3297"/>
    <w:rsid w:val="009F734F"/>
    <w:rsid w:val="00A01F4E"/>
    <w:rsid w:val="00A246B6"/>
    <w:rsid w:val="00A257FE"/>
    <w:rsid w:val="00A47E70"/>
    <w:rsid w:val="00A50CF0"/>
    <w:rsid w:val="00A73519"/>
    <w:rsid w:val="00A7671C"/>
    <w:rsid w:val="00A85CC0"/>
    <w:rsid w:val="00AA2CBC"/>
    <w:rsid w:val="00AB7C03"/>
    <w:rsid w:val="00AC5820"/>
    <w:rsid w:val="00AD1CD8"/>
    <w:rsid w:val="00AE499E"/>
    <w:rsid w:val="00AE5A12"/>
    <w:rsid w:val="00B20014"/>
    <w:rsid w:val="00B258BB"/>
    <w:rsid w:val="00B27827"/>
    <w:rsid w:val="00B31D43"/>
    <w:rsid w:val="00B344F2"/>
    <w:rsid w:val="00B6339C"/>
    <w:rsid w:val="00B67B97"/>
    <w:rsid w:val="00B87934"/>
    <w:rsid w:val="00B968C8"/>
    <w:rsid w:val="00BA3EC5"/>
    <w:rsid w:val="00BA51D9"/>
    <w:rsid w:val="00BB5DFC"/>
    <w:rsid w:val="00BB7DDF"/>
    <w:rsid w:val="00BD279D"/>
    <w:rsid w:val="00BD6BB8"/>
    <w:rsid w:val="00BE0FB1"/>
    <w:rsid w:val="00BE19C6"/>
    <w:rsid w:val="00BE61B2"/>
    <w:rsid w:val="00BE6DB8"/>
    <w:rsid w:val="00BF3F19"/>
    <w:rsid w:val="00C02E44"/>
    <w:rsid w:val="00C2297B"/>
    <w:rsid w:val="00C316C0"/>
    <w:rsid w:val="00C66BA2"/>
    <w:rsid w:val="00C95985"/>
    <w:rsid w:val="00C95C9B"/>
    <w:rsid w:val="00CA4E5C"/>
    <w:rsid w:val="00CB2B00"/>
    <w:rsid w:val="00CB6B22"/>
    <w:rsid w:val="00CC5026"/>
    <w:rsid w:val="00CC68D0"/>
    <w:rsid w:val="00CD4129"/>
    <w:rsid w:val="00CE5C12"/>
    <w:rsid w:val="00CE6D4D"/>
    <w:rsid w:val="00CF061E"/>
    <w:rsid w:val="00D03F9A"/>
    <w:rsid w:val="00D06D51"/>
    <w:rsid w:val="00D24991"/>
    <w:rsid w:val="00D25453"/>
    <w:rsid w:val="00D256B7"/>
    <w:rsid w:val="00D35669"/>
    <w:rsid w:val="00D50255"/>
    <w:rsid w:val="00D66520"/>
    <w:rsid w:val="00D675C4"/>
    <w:rsid w:val="00D82077"/>
    <w:rsid w:val="00D86325"/>
    <w:rsid w:val="00DA7410"/>
    <w:rsid w:val="00DC3E9E"/>
    <w:rsid w:val="00DD47DB"/>
    <w:rsid w:val="00DE162B"/>
    <w:rsid w:val="00DE34CF"/>
    <w:rsid w:val="00DF4A55"/>
    <w:rsid w:val="00E00891"/>
    <w:rsid w:val="00E00E75"/>
    <w:rsid w:val="00E05F2F"/>
    <w:rsid w:val="00E1059D"/>
    <w:rsid w:val="00E10FD4"/>
    <w:rsid w:val="00E13F3D"/>
    <w:rsid w:val="00E34898"/>
    <w:rsid w:val="00E50D3F"/>
    <w:rsid w:val="00E60442"/>
    <w:rsid w:val="00E667DF"/>
    <w:rsid w:val="00E66E31"/>
    <w:rsid w:val="00EB09B7"/>
    <w:rsid w:val="00EE1B6D"/>
    <w:rsid w:val="00EE7D7C"/>
    <w:rsid w:val="00F04D56"/>
    <w:rsid w:val="00F172C4"/>
    <w:rsid w:val="00F20416"/>
    <w:rsid w:val="00F25D98"/>
    <w:rsid w:val="00F25ED7"/>
    <w:rsid w:val="00F300FB"/>
    <w:rsid w:val="00F30D67"/>
    <w:rsid w:val="00F34AD8"/>
    <w:rsid w:val="00F36B90"/>
    <w:rsid w:val="00F47243"/>
    <w:rsid w:val="00F63BD2"/>
    <w:rsid w:val="00F705BD"/>
    <w:rsid w:val="00F81212"/>
    <w:rsid w:val="00F90FD5"/>
    <w:rsid w:val="00F94CA5"/>
    <w:rsid w:val="00FB2A45"/>
    <w:rsid w:val="00FB3A43"/>
    <w:rsid w:val="00FB6386"/>
    <w:rsid w:val="00FE5BBB"/>
    <w:rsid w:val="00FE5FEE"/>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qFormat/>
    <w:pPr>
      <w:ind w:left="1418" w:hanging="1418"/>
    </w:pPr>
  </w:style>
  <w:style w:type="paragraph" w:styleId="32">
    <w:name w:val="toc 3"/>
    <w:basedOn w:val="21"/>
    <w:next w:val="a1"/>
    <w:qFormat/>
    <w:pPr>
      <w:ind w:left="1134" w:hanging="1134"/>
    </w:pPr>
  </w:style>
  <w:style w:type="paragraph" w:styleId="21">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1"/>
    <w:next w:val="a1"/>
    <w:link w:val="Char0"/>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link w:val="Char2"/>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3"/>
    <w:qFormat/>
    <w:pPr>
      <w:keepNext/>
      <w:overflowPunct w:val="0"/>
      <w:autoSpaceDE w:val="0"/>
      <w:autoSpaceDN w:val="0"/>
      <w:adjustRightInd w:val="0"/>
      <w:spacing w:before="60" w:after="60"/>
      <w:textAlignment w:val="baseline"/>
    </w:pPr>
    <w:rPr>
      <w:rFonts w:eastAsia="Symbol"/>
      <w:b/>
      <w:bCs/>
      <w:sz w:val="16"/>
      <w:lang w:eastAsia="en-GB"/>
    </w:rPr>
  </w:style>
  <w:style w:type="paragraph" w:styleId="ab">
    <w:name w:val="Document Map"/>
    <w:basedOn w:val="a1"/>
    <w:link w:val="Char4"/>
    <w:qFormat/>
    <w:pPr>
      <w:shd w:val="clear" w:color="auto" w:fill="000080"/>
    </w:pPr>
    <w:rPr>
      <w:rFonts w:ascii="Tahoma" w:hAnsi="Tahoma" w:cs="Tahoma"/>
    </w:rPr>
  </w:style>
  <w:style w:type="paragraph" w:styleId="ac">
    <w:name w:val="annotation text"/>
    <w:basedOn w:val="a1"/>
    <w:link w:val="Char5"/>
    <w:uiPriority w:val="99"/>
    <w:qFormat/>
  </w:style>
  <w:style w:type="paragraph" w:styleId="34">
    <w:name w:val="Body Text 3"/>
    <w:basedOn w:val="a1"/>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rPr>
      <w:rFonts w:ascii="CG Times (WN)" w:eastAsia="MS Mincho" w:hAnsi="CG Times (WN)"/>
    </w:rPr>
  </w:style>
  <w:style w:type="paragraph" w:styleId="ae">
    <w:name w:val="Body Text Indent"/>
    <w:basedOn w:val="a1"/>
    <w:link w:val="Char7"/>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Block Text"/>
    <w:basedOn w:val="a1"/>
    <w:qFormat/>
    <w:pPr>
      <w:spacing w:after="120"/>
      <w:ind w:left="1440" w:right="1440"/>
    </w:pPr>
    <w:rPr>
      <w:rFonts w:eastAsia="MS Mincho"/>
    </w:rPr>
  </w:style>
  <w:style w:type="paragraph" w:styleId="af0">
    <w:name w:val="Plain Text"/>
    <w:basedOn w:val="a1"/>
    <w:link w:val="Char8"/>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2"/>
    <w:next w:val="a1"/>
    <w:qFormat/>
    <w:pPr>
      <w:spacing w:before="180"/>
      <w:ind w:left="2693" w:hanging="2693"/>
    </w:pPr>
    <w:rPr>
      <w:b/>
    </w:rPr>
  </w:style>
  <w:style w:type="paragraph" w:styleId="af1">
    <w:name w:val="Date"/>
    <w:basedOn w:val="a1"/>
    <w:next w:val="a1"/>
    <w:link w:val="Char9"/>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uiPriority w:val="99"/>
    <w:qFormat/>
    <w:pPr>
      <w:snapToGrid w:val="0"/>
    </w:pPr>
    <w:rPr>
      <w:rFonts w:eastAsia="宋体"/>
      <w:lang w:eastAsia="zh-CN"/>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uiPriority w:val="99"/>
    <w:qFormat/>
    <w:pPr>
      <w:overflowPunct w:val="0"/>
      <w:autoSpaceDE w:val="0"/>
      <w:autoSpaceDN w:val="0"/>
      <w:adjustRightInd w:val="0"/>
      <w:ind w:left="1080"/>
      <w:textAlignment w:val="baseline"/>
    </w:pPr>
    <w:rPr>
      <w:rFonts w:eastAsia="Yu Mincho"/>
    </w:rPr>
  </w:style>
  <w:style w:type="paragraph" w:styleId="af8">
    <w:name w:val="table of figures"/>
    <w:basedOn w:val="a1"/>
    <w:next w:val="a1"/>
    <w:uiPriority w:val="99"/>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qFormat/>
    <w:pPr>
      <w:ind w:left="1418" w:hanging="1418"/>
    </w:pPr>
  </w:style>
  <w:style w:type="paragraph" w:styleId="25">
    <w:name w:val="Body Text 2"/>
    <w:basedOn w:val="a1"/>
    <w:link w:val="2Char3"/>
    <w:uiPriority w:val="99"/>
    <w:qFormat/>
    <w:pPr>
      <w:overflowPunct w:val="0"/>
      <w:autoSpaceDE w:val="0"/>
      <w:autoSpaceDN w:val="0"/>
      <w:adjustRightInd w:val="0"/>
      <w:textAlignment w:val="baseline"/>
    </w:pPr>
    <w:rPr>
      <w:rFonts w:eastAsia="Malgun Gothic"/>
      <w:i/>
      <w:lang w:eastAsia="zh-CN"/>
    </w:rPr>
  </w:style>
  <w:style w:type="paragraph" w:styleId="af9">
    <w:name w:val="Normal (Web)"/>
    <w:basedOn w:val="a1"/>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qFormat/>
    <w:pPr>
      <w:keepLines/>
      <w:spacing w:after="0"/>
    </w:pPr>
  </w:style>
  <w:style w:type="paragraph" w:styleId="26">
    <w:name w:val="index 2"/>
    <w:basedOn w:val="13"/>
    <w:next w:val="a1"/>
    <w:qFormat/>
    <w:pPr>
      <w:ind w:left="284"/>
    </w:pPr>
  </w:style>
  <w:style w:type="paragraph" w:styleId="afa">
    <w:name w:val="Title"/>
    <w:basedOn w:val="a1"/>
    <w:next w:val="a1"/>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b">
    <w:name w:val="annotation subject"/>
    <w:basedOn w:val="ac"/>
    <w:next w:val="ac"/>
    <w:link w:val="Charf0"/>
    <w:qFormat/>
    <w:rPr>
      <w:b/>
      <w:bCs/>
    </w:rPr>
  </w:style>
  <w:style w:type="table" w:styleId="afc">
    <w:name w:val="Table Grid"/>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aliases w:val="已访问的超链接"/>
    <w:qFormat/>
    <w:rPr>
      <w:color w:val="800080"/>
      <w:u w:val="single"/>
    </w:rPr>
  </w:style>
  <w:style w:type="character" w:styleId="aff1">
    <w:name w:val="Emphasis"/>
    <w:uiPriority w:val="20"/>
    <w:qFormat/>
    <w:rPr>
      <w:i/>
      <w:iCs/>
    </w:rPr>
  </w:style>
  <w:style w:type="character" w:styleId="aff2">
    <w:name w:val="line number"/>
    <w:basedOn w:val="a2"/>
    <w:qFormat/>
    <w:rPr>
      <w:rFonts w:ascii="Arial" w:eastAsia="宋体" w:hAnsi="Arial" w:cs="Arial"/>
      <w:color w:val="0000FF"/>
      <w:kern w:val="2"/>
      <w:lang w:val="en-US" w:eastAsia="zh-CN" w:bidi="ar-SA"/>
    </w:rPr>
  </w:style>
  <w:style w:type="character" w:styleId="aff3">
    <w:name w:val="Hyperlink"/>
    <w:qFormat/>
    <w:rPr>
      <w:color w:val="0000FF"/>
      <w:u w:val="single"/>
    </w:rPr>
  </w:style>
  <w:style w:type="character" w:styleId="aff4">
    <w:name w:val="annotation reference"/>
    <w:uiPriority w:val="99"/>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f1"/>
    <w:uiPriority w:val="34"/>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MS Mincho"/>
    </w:rPr>
  </w:style>
  <w:style w:type="character" w:customStyle="1" w:styleId="Charb">
    <w:name w:val="批注框文本 Char"/>
    <w:link w:val="af3"/>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5">
    <w:name w:val="批注文字 Char"/>
    <w:basedOn w:val="a2"/>
    <w:link w:val="ac"/>
    <w:uiPriority w:val="99"/>
    <w:qFormat/>
    <w:rPr>
      <w:rFonts w:ascii="Times New Roman" w:hAnsi="Times New Roman"/>
      <w:lang w:val="en-GB" w:eastAsia="en-US"/>
    </w:rPr>
  </w:style>
  <w:style w:type="character" w:customStyle="1" w:styleId="Charf0">
    <w:name w:val="批注主题 Char"/>
    <w:link w:val="afb"/>
    <w:qFormat/>
    <w:rPr>
      <w:rFonts w:ascii="Times New Roman" w:hAnsi="Times New Roman"/>
      <w:b/>
      <w:bCs/>
      <w:lang w:val="en-GB" w:eastAsia="en-US"/>
    </w:rPr>
  </w:style>
  <w:style w:type="character" w:customStyle="1" w:styleId="Char4">
    <w:name w:val="文档结构图 Char"/>
    <w:link w:val="ab"/>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qFormat/>
    <w:pPr>
      <w:keepNext/>
      <w:keepLines/>
      <w:snapToGrid w:val="0"/>
      <w:spacing w:after="180"/>
      <w:ind w:left="0"/>
      <w:jc w:val="center"/>
    </w:pPr>
    <w:rPr>
      <w:kern w:val="2"/>
    </w:rPr>
  </w:style>
  <w:style w:type="character" w:customStyle="1" w:styleId="Char7">
    <w:name w:val="正文文本缩进 Char"/>
    <w:basedOn w:val="a2"/>
    <w:link w:val="ae"/>
    <w:qFormat/>
    <w:rPr>
      <w:rFonts w:ascii="Times New Roman" w:eastAsia="宋体" w:hAnsi="Times New Roman"/>
      <w:lang w:val="en-GB" w:eastAsia="en-GB"/>
    </w:rPr>
  </w:style>
  <w:style w:type="paragraph" w:customStyle="1" w:styleId="B2">
    <w:name w:val="B2+"/>
    <w:basedOn w:val="B20"/>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1"/>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rPr>
      <w:rFonts w:ascii="Arial" w:hAnsi="Arial"/>
      <w:b/>
      <w:sz w:val="18"/>
      <w:lang w:val="en-GB" w:eastAsia="en-US"/>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页脚 Char"/>
    <w:aliases w:val="footer odd Char,footer Char,fo Char,pie de página Char"/>
    <w:link w:val="af4"/>
    <w:qFormat/>
    <w:rPr>
      <w:rFonts w:ascii="Arial" w:hAnsi="Arial"/>
      <w:b/>
      <w:i/>
      <w:sz w:val="18"/>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uiPriority w:val="99"/>
    <w:qFormat/>
    <w:pPr>
      <w:numPr>
        <w:numId w:val="10"/>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Char6">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d"/>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8">
    <w:name w:val="纯文本 Char"/>
    <w:basedOn w:val="a2"/>
    <w:link w:val="af0"/>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uiPriority w:val="99"/>
    <w:qFormat/>
    <w:rPr>
      <w:rFonts w:ascii="Times New Roman" w:eastAsia="Malgun Gothic" w:hAnsi="Times New Roman"/>
      <w:i/>
      <w:lang w:val="en-GB" w:eastAsia="zh-CN"/>
    </w:rPr>
  </w:style>
  <w:style w:type="character" w:customStyle="1" w:styleId="3Char1">
    <w:name w:val="正文文本 3 Char"/>
    <w:basedOn w:val="a2"/>
    <w:link w:val="34"/>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Chara">
    <w:name w:val="尾注文本 Char"/>
    <w:basedOn w:val="a2"/>
    <w:link w:val="af2"/>
    <w:uiPriority w:val="99"/>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pPr>
      <w:tabs>
        <w:tab w:val="center" w:pos="4820"/>
        <w:tab w:val="right" w:pos="9640"/>
      </w:tabs>
    </w:pPr>
    <w:rPr>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8">
    <w:name w:val="吹き出し"/>
    <w:basedOn w:val="a1"/>
    <w:semiHidden/>
    <w:qFormat/>
    <w:rPr>
      <w:rFonts w:ascii="Tahoma" w:eastAsia="MS Mincho" w:hAnsi="Tahoma" w:cs="Tahoma"/>
      <w:sz w:val="16"/>
      <w:szCs w:val="16"/>
      <w:lang w:eastAsia="ko-KR"/>
    </w:rPr>
  </w:style>
  <w:style w:type="paragraph" w:customStyle="1" w:styleId="JK-text-simpledoc">
    <w:name w:val="JK - text - simple doc"/>
    <w:basedOn w:val="ad"/>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pPr>
      <w:spacing w:before="100" w:beforeAutospacing="1" w:after="100" w:afterAutospacing="1"/>
    </w:pPr>
    <w:rPr>
      <w:sz w:val="24"/>
      <w:szCs w:val="24"/>
      <w:lang w:val="en-US" w:eastAsia="ko-KR"/>
    </w:rPr>
  </w:style>
  <w:style w:type="paragraph" w:customStyle="1" w:styleId="18">
    <w:name w:val="吹き出し1"/>
    <w:basedOn w:val="a1"/>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Reference">
    <w:name w:val="Reference"/>
    <w:basedOn w:val="a1"/>
    <w:uiPriority w:val="99"/>
    <w:qFormat/>
    <w:pPr>
      <w:numPr>
        <w:numId w:val="12"/>
      </w:numPr>
      <w:spacing w:after="0"/>
    </w:pPr>
    <w:rPr>
      <w:rFonts w:eastAsia="MS Mincho"/>
      <w:lang w:eastAsia="en-GB"/>
    </w:rPr>
  </w:style>
  <w:style w:type="paragraph" w:customStyle="1" w:styleId="Bullets">
    <w:name w:val="Bullets"/>
    <w:basedOn w:val="ad"/>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1"/>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2"/>
    <w:qFormat/>
    <w:pPr>
      <w:overflowPunct w:val="0"/>
      <w:autoSpaceDE w:val="0"/>
      <w:autoSpaceDN w:val="0"/>
      <w:adjustRightInd w:val="0"/>
      <w:textAlignment w:val="baseline"/>
    </w:pPr>
    <w:rPr>
      <w:rFonts w:eastAsia="Arial"/>
      <w:bCs/>
      <w:sz w:val="22"/>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6"/>
    <w:uiPriority w:val="34"/>
    <w:qFormat/>
    <w:locked/>
    <w:rPr>
      <w:rFonts w:ascii="Times New Roman" w:hAnsi="Times New Roman"/>
      <w:lang w:val="en-GB" w:eastAsia="en-US"/>
    </w:rPr>
  </w:style>
  <w:style w:type="character" w:customStyle="1" w:styleId="Charf2">
    <w:name w:val="样式 页眉 Char"/>
    <w:link w:val="aff9"/>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1"/>
    <w:uiPriority w:val="99"/>
    <w:semiHidden/>
    <w:qFormat/>
    <w:rPr>
      <w:rFonts w:ascii="Tahoma" w:eastAsia="MS Mincho" w:hAnsi="Tahoma" w:cs="Tahoma"/>
      <w:sz w:val="16"/>
      <w:szCs w:val="16"/>
    </w:rPr>
  </w:style>
  <w:style w:type="paragraph" w:customStyle="1" w:styleId="54">
    <w:name w:val="吹き出し5"/>
    <w:basedOn w:val="a1"/>
    <w:uiPriority w:val="99"/>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uiPriority w:val="99"/>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eastAsia="en-US"/>
    </w:rPr>
  </w:style>
  <w:style w:type="character" w:customStyle="1" w:styleId="1Char1">
    <w:name w:val="样式1 Char"/>
    <w:link w:val="10"/>
    <w:uiPriority w:val="99"/>
    <w:qFormat/>
    <w:rPr>
      <w:rFonts w:ascii="Arial" w:hAnsi="Arial"/>
      <w:sz w:val="18"/>
      <w:lang w:val="fr-FR" w:eastAsia="ja-JP"/>
    </w:rPr>
  </w:style>
  <w:style w:type="paragraph" w:customStyle="1" w:styleId="10">
    <w:name w:val="样式1"/>
    <w:basedOn w:val="TAN"/>
    <w:link w:val="1Char1"/>
    <w:uiPriority w:val="99"/>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rFonts w:eastAsia="宋体"/>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宋体" w:hAnsi="Helvetica"/>
    </w:rPr>
  </w:style>
  <w:style w:type="paragraph" w:customStyle="1" w:styleId="List1">
    <w:name w:val="List1"/>
    <w:basedOn w:val="a1"/>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pPr>
      <w:spacing w:before="120" w:after="0"/>
      <w:jc w:val="both"/>
    </w:pPr>
    <w:rPr>
      <w:rFonts w:eastAsia="宋体"/>
      <w:lang w:val="en-US"/>
    </w:rPr>
  </w:style>
  <w:style w:type="paragraph" w:customStyle="1" w:styleId="centered">
    <w:name w:val="centered"/>
    <w:basedOn w:val="a1"/>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uiPriority w:val="99"/>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TOC92">
    <w:name w:val="TOC 92"/>
    <w:basedOn w:val="80"/>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semiHidden/>
    <w:qFormat/>
    <w:rPr>
      <w:rFonts w:ascii="Times New Roman" w:eastAsia="Batang" w:hAnsi="Times New Roman"/>
      <w:lang w:val="en-GB" w:eastAsia="en-US"/>
    </w:rPr>
  </w:style>
  <w:style w:type="paragraph" w:customStyle="1" w:styleId="affd">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f">
    <w:name w:val="网格型1"/>
    <w:basedOn w:val="a3"/>
    <w:next w:val="afc"/>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ubtle Reference"/>
    <w:uiPriority w:val="31"/>
    <w:qFormat/>
    <w:rsid w:val="00C316C0"/>
    <w:rPr>
      <w:smallCaps/>
      <w:color w:val="5A5A5A"/>
    </w:rPr>
  </w:style>
  <w:style w:type="paragraph" w:styleId="afff">
    <w:name w:val="Revision"/>
    <w:hidden/>
    <w:uiPriority w:val="99"/>
    <w:semiHidden/>
    <w:qFormat/>
    <w:rsid w:val="00C316C0"/>
    <w:rPr>
      <w:rFonts w:ascii="Times New Roman" w:eastAsia="宋体" w:hAnsi="Times New Roman"/>
      <w:lang w:val="en-GB" w:eastAsia="en-US"/>
    </w:rPr>
  </w:style>
  <w:style w:type="paragraph" w:styleId="TOC">
    <w:name w:val="TOC Heading"/>
    <w:basedOn w:val="11"/>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0">
    <w:name w:val="无列表1"/>
    <w:next w:val="a4"/>
    <w:semiHidden/>
    <w:rsid w:val="00C316C0"/>
  </w:style>
  <w:style w:type="numbering" w:customStyle="1" w:styleId="1f1">
    <w:name w:val="リストなし1"/>
    <w:next w:val="a4"/>
    <w:uiPriority w:val="99"/>
    <w:semiHidden/>
    <w:unhideWhenUsed/>
    <w:rsid w:val="00C316C0"/>
  </w:style>
  <w:style w:type="table" w:customStyle="1" w:styleId="212">
    <w:name w:val="古典型 2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numbering" w:customStyle="1" w:styleId="2b">
    <w:name w:val="无列表2"/>
    <w:next w:val="a4"/>
    <w:uiPriority w:val="99"/>
    <w:semiHidden/>
    <w:unhideWhenUsed/>
    <w:rsid w:val="00CA4E5C"/>
  </w:style>
  <w:style w:type="table" w:customStyle="1" w:styleId="2c">
    <w:name w:val="网格型2"/>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A4E5C"/>
  </w:style>
  <w:style w:type="numbering" w:customStyle="1" w:styleId="NoList23">
    <w:name w:val="No List23"/>
    <w:next w:val="a4"/>
    <w:uiPriority w:val="99"/>
    <w:semiHidden/>
    <w:unhideWhenUsed/>
    <w:rsid w:val="00CA4E5C"/>
  </w:style>
  <w:style w:type="numbering" w:customStyle="1" w:styleId="NoList33">
    <w:name w:val="No List33"/>
    <w:next w:val="a4"/>
    <w:uiPriority w:val="99"/>
    <w:semiHidden/>
    <w:unhideWhenUsed/>
    <w:rsid w:val="00CA4E5C"/>
  </w:style>
  <w:style w:type="numbering" w:customStyle="1" w:styleId="NoList43">
    <w:name w:val="No List43"/>
    <w:next w:val="a4"/>
    <w:uiPriority w:val="99"/>
    <w:semiHidden/>
    <w:unhideWhenUsed/>
    <w:rsid w:val="00CA4E5C"/>
  </w:style>
  <w:style w:type="table" w:customStyle="1" w:styleId="TableGrid13">
    <w:name w:val="Table Grid13"/>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A4E5C"/>
  </w:style>
  <w:style w:type="table" w:customStyle="1" w:styleId="TableGrid22">
    <w:name w:val="Table Grid2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A4E5C"/>
  </w:style>
  <w:style w:type="numbering" w:customStyle="1" w:styleId="NoList212">
    <w:name w:val="No List212"/>
    <w:next w:val="a4"/>
    <w:uiPriority w:val="99"/>
    <w:semiHidden/>
    <w:unhideWhenUsed/>
    <w:rsid w:val="00CA4E5C"/>
  </w:style>
  <w:style w:type="numbering" w:customStyle="1" w:styleId="NoList312">
    <w:name w:val="No List312"/>
    <w:next w:val="a4"/>
    <w:uiPriority w:val="99"/>
    <w:semiHidden/>
    <w:unhideWhenUsed/>
    <w:rsid w:val="00CA4E5C"/>
  </w:style>
  <w:style w:type="numbering" w:customStyle="1" w:styleId="NoList412">
    <w:name w:val="No List412"/>
    <w:next w:val="a4"/>
    <w:uiPriority w:val="99"/>
    <w:semiHidden/>
    <w:unhideWhenUsed/>
    <w:rsid w:val="00CA4E5C"/>
  </w:style>
  <w:style w:type="table" w:customStyle="1" w:styleId="TableGrid112">
    <w:name w:val="Table Grid112"/>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unhideWhenUsed/>
    <w:rsid w:val="00CA4E5C"/>
  </w:style>
  <w:style w:type="table" w:customStyle="1" w:styleId="TableGrid32">
    <w:name w:val="Table Grid3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A4E5C"/>
  </w:style>
  <w:style w:type="table" w:customStyle="1" w:styleId="321">
    <w:name w:val="网格型3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A4E5C"/>
  </w:style>
  <w:style w:type="table" w:customStyle="1" w:styleId="221">
    <w:name w:val="古典型 2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A4E5C"/>
  </w:style>
  <w:style w:type="table" w:customStyle="1" w:styleId="3110">
    <w:name w:val="网格型3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A4E5C"/>
  </w:style>
  <w:style w:type="table" w:customStyle="1" w:styleId="TableClassic212">
    <w:name w:val="Table Classic 21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4"/>
    <w:uiPriority w:val="99"/>
    <w:semiHidden/>
    <w:unhideWhenUsed/>
    <w:rsid w:val="00CA4E5C"/>
  </w:style>
  <w:style w:type="numbering" w:customStyle="1" w:styleId="NoList72">
    <w:name w:val="No List72"/>
    <w:next w:val="a4"/>
    <w:uiPriority w:val="99"/>
    <w:semiHidden/>
    <w:unhideWhenUsed/>
    <w:rsid w:val="00CA4E5C"/>
  </w:style>
  <w:style w:type="table" w:customStyle="1" w:styleId="TableGrid122">
    <w:name w:val="Table Grid12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CA4E5C"/>
  </w:style>
  <w:style w:type="table" w:customStyle="1" w:styleId="TableGrid1112">
    <w:name w:val="Table Grid1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CA4E5C"/>
  </w:style>
  <w:style w:type="numbering" w:customStyle="1" w:styleId="NoList322">
    <w:name w:val="No List322"/>
    <w:next w:val="a4"/>
    <w:uiPriority w:val="99"/>
    <w:semiHidden/>
    <w:unhideWhenUsed/>
    <w:rsid w:val="00CA4E5C"/>
  </w:style>
  <w:style w:type="table" w:customStyle="1" w:styleId="TableGrid51">
    <w:name w:val="Table Grid51"/>
    <w:basedOn w:val="a3"/>
    <w:next w:val="afc"/>
    <w:uiPriority w:val="39"/>
    <w:qFormat/>
    <w:rsid w:val="00CA4E5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CA4E5C"/>
  </w:style>
  <w:style w:type="numbering" w:customStyle="1" w:styleId="NoList511">
    <w:name w:val="No List511"/>
    <w:next w:val="a4"/>
    <w:uiPriority w:val="99"/>
    <w:semiHidden/>
    <w:unhideWhenUsed/>
    <w:rsid w:val="00CA4E5C"/>
  </w:style>
  <w:style w:type="numbering" w:customStyle="1" w:styleId="NoList2111">
    <w:name w:val="No List2111"/>
    <w:next w:val="a4"/>
    <w:uiPriority w:val="99"/>
    <w:semiHidden/>
    <w:unhideWhenUsed/>
    <w:rsid w:val="00CA4E5C"/>
  </w:style>
  <w:style w:type="numbering" w:customStyle="1" w:styleId="NoList3111">
    <w:name w:val="No List3111"/>
    <w:next w:val="a4"/>
    <w:uiPriority w:val="99"/>
    <w:semiHidden/>
    <w:unhideWhenUsed/>
    <w:rsid w:val="00CA4E5C"/>
  </w:style>
  <w:style w:type="numbering" w:customStyle="1" w:styleId="NoList4111">
    <w:name w:val="No List4111"/>
    <w:next w:val="a4"/>
    <w:uiPriority w:val="99"/>
    <w:semiHidden/>
    <w:unhideWhenUsed/>
    <w:rsid w:val="00CA4E5C"/>
  </w:style>
  <w:style w:type="numbering" w:customStyle="1" w:styleId="NoList611">
    <w:name w:val="No List611"/>
    <w:next w:val="a4"/>
    <w:uiPriority w:val="99"/>
    <w:semiHidden/>
    <w:unhideWhenUsed/>
    <w:rsid w:val="00CA4E5C"/>
  </w:style>
  <w:style w:type="table" w:customStyle="1" w:styleId="TableGrid411">
    <w:name w:val="Table Grid411"/>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A4E5C"/>
  </w:style>
  <w:style w:type="numbering" w:customStyle="1" w:styleId="NoList11111">
    <w:name w:val="No List11111"/>
    <w:next w:val="a4"/>
    <w:uiPriority w:val="99"/>
    <w:semiHidden/>
    <w:unhideWhenUsed/>
    <w:rsid w:val="00CA4E5C"/>
  </w:style>
  <w:style w:type="numbering" w:customStyle="1" w:styleId="NoList711">
    <w:name w:val="No List711"/>
    <w:next w:val="a4"/>
    <w:uiPriority w:val="99"/>
    <w:semiHidden/>
    <w:unhideWhenUsed/>
    <w:rsid w:val="00CA4E5C"/>
  </w:style>
  <w:style w:type="table" w:customStyle="1" w:styleId="TableGrid1211">
    <w:name w:val="Table Grid12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A4E5C"/>
  </w:style>
  <w:style w:type="table" w:customStyle="1" w:styleId="TableGrid11111">
    <w:name w:val="Table Grid1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CA4E5C"/>
  </w:style>
  <w:style w:type="numbering" w:customStyle="1" w:styleId="NoList3211">
    <w:name w:val="No List3211"/>
    <w:next w:val="a4"/>
    <w:uiPriority w:val="99"/>
    <w:semiHidden/>
    <w:unhideWhenUsed/>
    <w:rsid w:val="00CA4E5C"/>
  </w:style>
  <w:style w:type="table" w:customStyle="1" w:styleId="TableStyle11">
    <w:name w:val="Table Style11"/>
    <w:basedOn w:val="a3"/>
    <w:qFormat/>
    <w:rsid w:val="00CA4E5C"/>
    <w:rPr>
      <w:rFonts w:ascii="Times New Roman" w:eastAsia="MS Mincho" w:hAnsi="Times New Roman"/>
      <w:lang w:eastAsia="en-US"/>
    </w:rPr>
    <w:tblPr/>
  </w:style>
  <w:style w:type="table" w:customStyle="1" w:styleId="TableGrid61">
    <w:name w:val="Table Grid61"/>
    <w:basedOn w:val="a3"/>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qFormat/>
    <w:rsid w:val="00CA4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A4E5C"/>
  </w:style>
  <w:style w:type="table" w:customStyle="1" w:styleId="TableGrid9">
    <w:name w:val="Table Grid9"/>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CA4E5C"/>
    <w:rPr>
      <w:b/>
      <w:bCs/>
      <w:i/>
      <w:iCs/>
      <w:color w:val="4F81BD"/>
    </w:rPr>
  </w:style>
  <w:style w:type="table" w:customStyle="1" w:styleId="TableGrid131">
    <w:name w:val="Table Grid13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A4E5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E5C"/>
    <w:rPr>
      <w:b/>
      <w:lang w:val="en-GB" w:eastAsia="en-US" w:bidi="ar-SA"/>
    </w:rPr>
  </w:style>
  <w:style w:type="table" w:customStyle="1" w:styleId="TableGrid221">
    <w:name w:val="Table Grid22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CA4E5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CA4E5C"/>
    <w:rPr>
      <w:rFonts w:ascii="Courier New" w:eastAsia="MS Mincho" w:hAnsi="Courier New"/>
      <w:lang w:val="en-GB" w:eastAsia="x-none"/>
    </w:rPr>
  </w:style>
  <w:style w:type="numbering" w:customStyle="1" w:styleId="NoList131">
    <w:name w:val="No List131"/>
    <w:next w:val="a4"/>
    <w:uiPriority w:val="99"/>
    <w:semiHidden/>
    <w:unhideWhenUsed/>
    <w:rsid w:val="00CA4E5C"/>
  </w:style>
  <w:style w:type="numbering" w:customStyle="1" w:styleId="NoList231">
    <w:name w:val="No List231"/>
    <w:next w:val="a4"/>
    <w:uiPriority w:val="99"/>
    <w:semiHidden/>
    <w:unhideWhenUsed/>
    <w:rsid w:val="00CA4E5C"/>
  </w:style>
  <w:style w:type="table" w:customStyle="1" w:styleId="TableGrid421">
    <w:name w:val="Table Grid42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CA4E5C"/>
  </w:style>
  <w:style w:type="table" w:customStyle="1" w:styleId="TableGrid511">
    <w:name w:val="Table Grid5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A4E5C"/>
  </w:style>
  <w:style w:type="numbering" w:customStyle="1" w:styleId="NoList521">
    <w:name w:val="No List521"/>
    <w:next w:val="a4"/>
    <w:uiPriority w:val="99"/>
    <w:semiHidden/>
    <w:unhideWhenUsed/>
    <w:rsid w:val="00CA4E5C"/>
  </w:style>
  <w:style w:type="numbering" w:customStyle="1" w:styleId="NoList621">
    <w:name w:val="No List621"/>
    <w:next w:val="a4"/>
    <w:uiPriority w:val="99"/>
    <w:semiHidden/>
    <w:unhideWhenUsed/>
    <w:rsid w:val="00CA4E5C"/>
  </w:style>
  <w:style w:type="numbering" w:customStyle="1" w:styleId="NoList721">
    <w:name w:val="No List721"/>
    <w:next w:val="a4"/>
    <w:uiPriority w:val="99"/>
    <w:semiHidden/>
    <w:unhideWhenUsed/>
    <w:rsid w:val="00CA4E5C"/>
  </w:style>
  <w:style w:type="numbering" w:customStyle="1" w:styleId="NoList81">
    <w:name w:val="No List81"/>
    <w:next w:val="a4"/>
    <w:uiPriority w:val="99"/>
    <w:semiHidden/>
    <w:unhideWhenUsed/>
    <w:rsid w:val="00CA4E5C"/>
  </w:style>
  <w:style w:type="table" w:customStyle="1" w:styleId="TableGrid72">
    <w:name w:val="Table Grid72"/>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A4E5C"/>
  </w:style>
  <w:style w:type="table" w:customStyle="1" w:styleId="TableGrid81">
    <w:name w:val="Table Grid81"/>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A4E5C"/>
  </w:style>
  <w:style w:type="numbering" w:customStyle="1" w:styleId="NoList2121">
    <w:name w:val="No List2121"/>
    <w:next w:val="a4"/>
    <w:uiPriority w:val="99"/>
    <w:semiHidden/>
    <w:unhideWhenUsed/>
    <w:rsid w:val="00CA4E5C"/>
  </w:style>
  <w:style w:type="table" w:customStyle="1" w:styleId="TableGrid4111">
    <w:name w:val="Table Grid41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CA4E5C"/>
  </w:style>
  <w:style w:type="numbering" w:customStyle="1" w:styleId="NoList4121">
    <w:name w:val="No List4121"/>
    <w:next w:val="a4"/>
    <w:uiPriority w:val="99"/>
    <w:semiHidden/>
    <w:unhideWhenUsed/>
    <w:rsid w:val="00CA4E5C"/>
  </w:style>
  <w:style w:type="numbering" w:customStyle="1" w:styleId="NoList5111">
    <w:name w:val="No List5111"/>
    <w:next w:val="a4"/>
    <w:uiPriority w:val="99"/>
    <w:semiHidden/>
    <w:unhideWhenUsed/>
    <w:rsid w:val="00CA4E5C"/>
  </w:style>
  <w:style w:type="numbering" w:customStyle="1" w:styleId="NoList6111">
    <w:name w:val="No List6111"/>
    <w:next w:val="a4"/>
    <w:uiPriority w:val="99"/>
    <w:semiHidden/>
    <w:unhideWhenUsed/>
    <w:rsid w:val="00CA4E5C"/>
  </w:style>
  <w:style w:type="numbering" w:customStyle="1" w:styleId="NoList7111">
    <w:name w:val="No List7111"/>
    <w:next w:val="a4"/>
    <w:uiPriority w:val="99"/>
    <w:semiHidden/>
    <w:unhideWhenUsed/>
    <w:rsid w:val="00CA4E5C"/>
  </w:style>
  <w:style w:type="numbering" w:customStyle="1" w:styleId="NoList811">
    <w:name w:val="No List811"/>
    <w:next w:val="a4"/>
    <w:uiPriority w:val="99"/>
    <w:semiHidden/>
    <w:unhideWhenUsed/>
    <w:rsid w:val="00CA4E5C"/>
  </w:style>
  <w:style w:type="numbering" w:customStyle="1" w:styleId="NoList91">
    <w:name w:val="No List91"/>
    <w:next w:val="a4"/>
    <w:uiPriority w:val="99"/>
    <w:semiHidden/>
    <w:unhideWhenUsed/>
    <w:rsid w:val="00CA4E5C"/>
  </w:style>
  <w:style w:type="table" w:customStyle="1" w:styleId="TableGrid76">
    <w:name w:val="Table Grid76"/>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A4E5C"/>
  </w:style>
  <w:style w:type="paragraph" w:customStyle="1" w:styleId="Figuretitle0">
    <w:name w:val="Figure_title"/>
    <w:basedOn w:val="a1"/>
    <w:next w:val="a1"/>
    <w:qFormat/>
    <w:rsid w:val="00CA4E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A4E5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A4E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A4E5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A4E5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A4E5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A4E5C"/>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A4E5C"/>
    <w:pPr>
      <w:suppressAutoHyphens/>
      <w:autoSpaceDN w:val="0"/>
      <w:spacing w:after="0"/>
      <w:jc w:val="both"/>
    </w:pPr>
    <w:rPr>
      <w:rFonts w:eastAsia="Batang"/>
    </w:rPr>
  </w:style>
  <w:style w:type="numbering" w:customStyle="1" w:styleId="LFO19">
    <w:name w:val="LFO19"/>
    <w:basedOn w:val="a4"/>
    <w:rsid w:val="00CA4E5C"/>
    <w:pPr>
      <w:numPr>
        <w:numId w:val="17"/>
      </w:numPr>
    </w:pPr>
  </w:style>
  <w:style w:type="paragraph" w:customStyle="1" w:styleId="enumlev3">
    <w:name w:val="enumlev3"/>
    <w:basedOn w:val="enumlev2"/>
    <w:qFormat/>
    <w:rsid w:val="00CA4E5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A4E5C"/>
  </w:style>
  <w:style w:type="paragraph" w:customStyle="1" w:styleId="Heading">
    <w:name w:val="Heading"/>
    <w:next w:val="a1"/>
    <w:link w:val="HeadingChar"/>
    <w:qFormat/>
    <w:rsid w:val="00CA4E5C"/>
    <w:pPr>
      <w:spacing w:before="360"/>
      <w:ind w:left="2552"/>
    </w:pPr>
    <w:rPr>
      <w:rFonts w:ascii="Arial" w:eastAsia="宋体" w:hAnsi="Arial"/>
      <w:b/>
      <w:sz w:val="22"/>
    </w:rPr>
  </w:style>
  <w:style w:type="paragraph" w:customStyle="1" w:styleId="tah0">
    <w:name w:val="tah"/>
    <w:basedOn w:val="a1"/>
    <w:qFormat/>
    <w:rsid w:val="00CA4E5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A4E5C"/>
  </w:style>
  <w:style w:type="paragraph" w:customStyle="1" w:styleId="TdocHeader2">
    <w:name w:val="Tdoc_Header_2"/>
    <w:basedOn w:val="a1"/>
    <w:qFormat/>
    <w:rsid w:val="00CA4E5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A4E5C"/>
  </w:style>
  <w:style w:type="numbering" w:customStyle="1" w:styleId="LFO191">
    <w:name w:val="LFO191"/>
    <w:basedOn w:val="a4"/>
    <w:rsid w:val="00CA4E5C"/>
  </w:style>
  <w:style w:type="table" w:customStyle="1" w:styleId="TableGrid1221">
    <w:name w:val="Table Grid1221"/>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CA4E5C"/>
  </w:style>
  <w:style w:type="numbering" w:customStyle="1" w:styleId="NoList11121">
    <w:name w:val="No List11121"/>
    <w:next w:val="a4"/>
    <w:uiPriority w:val="99"/>
    <w:semiHidden/>
    <w:unhideWhenUsed/>
    <w:rsid w:val="00CA4E5C"/>
  </w:style>
  <w:style w:type="table" w:customStyle="1" w:styleId="TableGrid2211">
    <w:name w:val="Table Grid2211"/>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A4E5C"/>
    <w:pPr>
      <w:keepNext/>
      <w:keepLines/>
      <w:spacing w:after="0"/>
      <w:ind w:left="851" w:hanging="851"/>
    </w:pPr>
    <w:rPr>
      <w:rFonts w:ascii="Arial" w:hAnsi="Arial"/>
      <w:sz w:val="18"/>
    </w:rPr>
  </w:style>
  <w:style w:type="numbering" w:customStyle="1" w:styleId="1210">
    <w:name w:val="无列表121"/>
    <w:next w:val="a4"/>
    <w:semiHidden/>
    <w:rsid w:val="00CA4E5C"/>
  </w:style>
  <w:style w:type="numbering" w:customStyle="1" w:styleId="1211">
    <w:name w:val="リストなし121"/>
    <w:next w:val="a4"/>
    <w:uiPriority w:val="99"/>
    <w:semiHidden/>
    <w:unhideWhenUsed/>
    <w:rsid w:val="00CA4E5C"/>
  </w:style>
  <w:style w:type="numbering" w:customStyle="1" w:styleId="1121">
    <w:name w:val="无列表1121"/>
    <w:next w:val="a4"/>
    <w:semiHidden/>
    <w:rsid w:val="00CA4E5C"/>
  </w:style>
  <w:style w:type="numbering" w:customStyle="1" w:styleId="11111">
    <w:name w:val="リストなし1111"/>
    <w:next w:val="a4"/>
    <w:uiPriority w:val="99"/>
    <w:semiHidden/>
    <w:unhideWhenUsed/>
    <w:rsid w:val="00CA4E5C"/>
  </w:style>
  <w:style w:type="numbering" w:customStyle="1" w:styleId="NoList2221">
    <w:name w:val="No List2221"/>
    <w:next w:val="a4"/>
    <w:uiPriority w:val="99"/>
    <w:semiHidden/>
    <w:unhideWhenUsed/>
    <w:rsid w:val="00CA4E5C"/>
  </w:style>
  <w:style w:type="numbering" w:customStyle="1" w:styleId="NoList3221">
    <w:name w:val="No List3221"/>
    <w:next w:val="a4"/>
    <w:uiPriority w:val="99"/>
    <w:semiHidden/>
    <w:unhideWhenUsed/>
    <w:rsid w:val="00CA4E5C"/>
  </w:style>
  <w:style w:type="numbering" w:customStyle="1" w:styleId="NoList4211">
    <w:name w:val="No List4211"/>
    <w:next w:val="a4"/>
    <w:uiPriority w:val="99"/>
    <w:semiHidden/>
    <w:unhideWhenUsed/>
    <w:rsid w:val="00CA4E5C"/>
  </w:style>
  <w:style w:type="numbering" w:customStyle="1" w:styleId="NoList21111">
    <w:name w:val="No List21111"/>
    <w:next w:val="a4"/>
    <w:uiPriority w:val="99"/>
    <w:semiHidden/>
    <w:unhideWhenUsed/>
    <w:rsid w:val="00CA4E5C"/>
  </w:style>
  <w:style w:type="numbering" w:customStyle="1" w:styleId="NoList31111">
    <w:name w:val="No List31111"/>
    <w:next w:val="a4"/>
    <w:uiPriority w:val="99"/>
    <w:semiHidden/>
    <w:unhideWhenUsed/>
    <w:rsid w:val="00CA4E5C"/>
  </w:style>
  <w:style w:type="numbering" w:customStyle="1" w:styleId="NoList41111">
    <w:name w:val="No List41111"/>
    <w:next w:val="a4"/>
    <w:uiPriority w:val="99"/>
    <w:semiHidden/>
    <w:unhideWhenUsed/>
    <w:rsid w:val="00CA4E5C"/>
  </w:style>
  <w:style w:type="numbering" w:customStyle="1" w:styleId="111110">
    <w:name w:val="无列表11111"/>
    <w:next w:val="a4"/>
    <w:semiHidden/>
    <w:rsid w:val="00CA4E5C"/>
  </w:style>
  <w:style w:type="numbering" w:customStyle="1" w:styleId="NoList111111">
    <w:name w:val="No List111111"/>
    <w:next w:val="a4"/>
    <w:uiPriority w:val="99"/>
    <w:semiHidden/>
    <w:unhideWhenUsed/>
    <w:rsid w:val="00CA4E5C"/>
  </w:style>
  <w:style w:type="numbering" w:customStyle="1" w:styleId="NoList12111">
    <w:name w:val="No List12111"/>
    <w:next w:val="a4"/>
    <w:uiPriority w:val="99"/>
    <w:semiHidden/>
    <w:unhideWhenUsed/>
    <w:rsid w:val="00CA4E5C"/>
  </w:style>
  <w:style w:type="numbering" w:customStyle="1" w:styleId="NoList22111">
    <w:name w:val="No List22111"/>
    <w:next w:val="a4"/>
    <w:uiPriority w:val="99"/>
    <w:semiHidden/>
    <w:unhideWhenUsed/>
    <w:rsid w:val="00CA4E5C"/>
  </w:style>
  <w:style w:type="numbering" w:customStyle="1" w:styleId="NoList32111">
    <w:name w:val="No List32111"/>
    <w:next w:val="a4"/>
    <w:uiPriority w:val="99"/>
    <w:semiHidden/>
    <w:unhideWhenUsed/>
    <w:rsid w:val="00CA4E5C"/>
  </w:style>
  <w:style w:type="character" w:customStyle="1" w:styleId="UnresolvedMention3">
    <w:name w:val="Unresolved Mention3"/>
    <w:basedOn w:val="a2"/>
    <w:uiPriority w:val="99"/>
    <w:unhideWhenUsed/>
    <w:qFormat/>
    <w:rsid w:val="00CA4E5C"/>
    <w:rPr>
      <w:color w:val="605E5C"/>
      <w:shd w:val="clear" w:color="auto" w:fill="E1DFDD"/>
    </w:rPr>
  </w:style>
  <w:style w:type="numbering" w:customStyle="1" w:styleId="NoList14">
    <w:name w:val="No List14"/>
    <w:next w:val="a4"/>
    <w:uiPriority w:val="99"/>
    <w:semiHidden/>
    <w:unhideWhenUsed/>
    <w:rsid w:val="00CA4E5C"/>
  </w:style>
  <w:style w:type="table" w:customStyle="1" w:styleId="TableGrid10">
    <w:name w:val="Table Grid10"/>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A4E5C"/>
  </w:style>
  <w:style w:type="numbering" w:customStyle="1" w:styleId="NoList24">
    <w:name w:val="No List24"/>
    <w:next w:val="a4"/>
    <w:uiPriority w:val="99"/>
    <w:semiHidden/>
    <w:unhideWhenUsed/>
    <w:rsid w:val="00CA4E5C"/>
  </w:style>
  <w:style w:type="table" w:customStyle="1" w:styleId="TableGrid43">
    <w:name w:val="Table Grid4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A4E5C"/>
  </w:style>
  <w:style w:type="table" w:customStyle="1" w:styleId="TableGrid52">
    <w:name w:val="Table Grid52"/>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A4E5C"/>
  </w:style>
  <w:style w:type="table" w:customStyle="1" w:styleId="TableGrid62">
    <w:name w:val="Table Grid6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A4E5C"/>
  </w:style>
  <w:style w:type="numbering" w:customStyle="1" w:styleId="NoList63">
    <w:name w:val="No List63"/>
    <w:next w:val="a4"/>
    <w:uiPriority w:val="99"/>
    <w:semiHidden/>
    <w:unhideWhenUsed/>
    <w:rsid w:val="00CA4E5C"/>
  </w:style>
  <w:style w:type="numbering" w:customStyle="1" w:styleId="NoList73">
    <w:name w:val="No List73"/>
    <w:next w:val="a4"/>
    <w:uiPriority w:val="99"/>
    <w:semiHidden/>
    <w:unhideWhenUsed/>
    <w:rsid w:val="00CA4E5C"/>
  </w:style>
  <w:style w:type="numbering" w:customStyle="1" w:styleId="NoList82">
    <w:name w:val="No List82"/>
    <w:next w:val="a4"/>
    <w:uiPriority w:val="99"/>
    <w:semiHidden/>
    <w:unhideWhenUsed/>
    <w:rsid w:val="00CA4E5C"/>
  </w:style>
  <w:style w:type="numbering" w:customStyle="1" w:styleId="NoList92">
    <w:name w:val="No List92"/>
    <w:next w:val="a4"/>
    <w:uiPriority w:val="99"/>
    <w:semiHidden/>
    <w:unhideWhenUsed/>
    <w:rsid w:val="00CA4E5C"/>
  </w:style>
  <w:style w:type="table" w:customStyle="1" w:styleId="TableGrid82">
    <w:name w:val="Table Grid82"/>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A4E5C"/>
  </w:style>
  <w:style w:type="numbering" w:customStyle="1" w:styleId="NoList213">
    <w:name w:val="No List213"/>
    <w:next w:val="a4"/>
    <w:uiPriority w:val="99"/>
    <w:semiHidden/>
    <w:unhideWhenUsed/>
    <w:rsid w:val="00CA4E5C"/>
  </w:style>
  <w:style w:type="table" w:customStyle="1" w:styleId="TableGrid412">
    <w:name w:val="Table Grid41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A4E5C"/>
  </w:style>
  <w:style w:type="numbering" w:customStyle="1" w:styleId="NoList413">
    <w:name w:val="No List413"/>
    <w:next w:val="a4"/>
    <w:uiPriority w:val="99"/>
    <w:semiHidden/>
    <w:unhideWhenUsed/>
    <w:rsid w:val="00CA4E5C"/>
  </w:style>
  <w:style w:type="numbering" w:customStyle="1" w:styleId="NoList512">
    <w:name w:val="No List512"/>
    <w:next w:val="a4"/>
    <w:uiPriority w:val="99"/>
    <w:semiHidden/>
    <w:unhideWhenUsed/>
    <w:rsid w:val="00CA4E5C"/>
  </w:style>
  <w:style w:type="numbering" w:customStyle="1" w:styleId="NoList612">
    <w:name w:val="No List612"/>
    <w:next w:val="a4"/>
    <w:uiPriority w:val="99"/>
    <w:semiHidden/>
    <w:unhideWhenUsed/>
    <w:rsid w:val="00CA4E5C"/>
  </w:style>
  <w:style w:type="numbering" w:customStyle="1" w:styleId="NoList712">
    <w:name w:val="No List712"/>
    <w:next w:val="a4"/>
    <w:uiPriority w:val="99"/>
    <w:semiHidden/>
    <w:unhideWhenUsed/>
    <w:rsid w:val="00CA4E5C"/>
  </w:style>
  <w:style w:type="numbering" w:customStyle="1" w:styleId="NoList812">
    <w:name w:val="No List812"/>
    <w:next w:val="a4"/>
    <w:uiPriority w:val="99"/>
    <w:semiHidden/>
    <w:unhideWhenUsed/>
    <w:rsid w:val="00CA4E5C"/>
  </w:style>
  <w:style w:type="numbering" w:customStyle="1" w:styleId="NoList911">
    <w:name w:val="No List911"/>
    <w:next w:val="a4"/>
    <w:uiPriority w:val="99"/>
    <w:semiHidden/>
    <w:unhideWhenUsed/>
    <w:rsid w:val="00CA4E5C"/>
  </w:style>
  <w:style w:type="numbering" w:customStyle="1" w:styleId="LFO192">
    <w:name w:val="LFO192"/>
    <w:basedOn w:val="a4"/>
    <w:rsid w:val="00CA4E5C"/>
  </w:style>
  <w:style w:type="numbering" w:customStyle="1" w:styleId="NoList101">
    <w:name w:val="No List101"/>
    <w:next w:val="a4"/>
    <w:uiPriority w:val="99"/>
    <w:semiHidden/>
    <w:unhideWhenUsed/>
    <w:rsid w:val="00CA4E5C"/>
  </w:style>
  <w:style w:type="numbering" w:customStyle="1" w:styleId="LFO1911">
    <w:name w:val="LFO1911"/>
    <w:basedOn w:val="a4"/>
    <w:rsid w:val="00CA4E5C"/>
  </w:style>
  <w:style w:type="table" w:customStyle="1" w:styleId="TableGrid123">
    <w:name w:val="Table Grid123"/>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A4E5C"/>
  </w:style>
  <w:style w:type="numbering" w:customStyle="1" w:styleId="NoList1113">
    <w:name w:val="No List1113"/>
    <w:next w:val="a4"/>
    <w:uiPriority w:val="99"/>
    <w:semiHidden/>
    <w:unhideWhenUsed/>
    <w:rsid w:val="00CA4E5C"/>
  </w:style>
  <w:style w:type="table" w:customStyle="1" w:styleId="TableGrid222">
    <w:name w:val="Table Grid222"/>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A4E5C"/>
  </w:style>
  <w:style w:type="numbering" w:customStyle="1" w:styleId="131">
    <w:name w:val="リストなし13"/>
    <w:next w:val="a4"/>
    <w:uiPriority w:val="99"/>
    <w:semiHidden/>
    <w:unhideWhenUsed/>
    <w:rsid w:val="00CA4E5C"/>
  </w:style>
  <w:style w:type="numbering" w:customStyle="1" w:styleId="1130">
    <w:name w:val="无列表113"/>
    <w:next w:val="a4"/>
    <w:semiHidden/>
    <w:rsid w:val="00CA4E5C"/>
  </w:style>
  <w:style w:type="numbering" w:customStyle="1" w:styleId="1122">
    <w:name w:val="リストなし112"/>
    <w:next w:val="a4"/>
    <w:uiPriority w:val="99"/>
    <w:semiHidden/>
    <w:unhideWhenUsed/>
    <w:rsid w:val="00CA4E5C"/>
  </w:style>
  <w:style w:type="numbering" w:customStyle="1" w:styleId="NoList223">
    <w:name w:val="No List223"/>
    <w:next w:val="a4"/>
    <w:uiPriority w:val="99"/>
    <w:semiHidden/>
    <w:unhideWhenUsed/>
    <w:rsid w:val="00CA4E5C"/>
  </w:style>
  <w:style w:type="numbering" w:customStyle="1" w:styleId="NoList323">
    <w:name w:val="No List323"/>
    <w:next w:val="a4"/>
    <w:uiPriority w:val="99"/>
    <w:semiHidden/>
    <w:unhideWhenUsed/>
    <w:rsid w:val="00CA4E5C"/>
  </w:style>
  <w:style w:type="numbering" w:customStyle="1" w:styleId="NoList422">
    <w:name w:val="No List422"/>
    <w:next w:val="a4"/>
    <w:uiPriority w:val="99"/>
    <w:semiHidden/>
    <w:unhideWhenUsed/>
    <w:rsid w:val="00CA4E5C"/>
  </w:style>
  <w:style w:type="numbering" w:customStyle="1" w:styleId="NoList2112">
    <w:name w:val="No List2112"/>
    <w:next w:val="a4"/>
    <w:uiPriority w:val="99"/>
    <w:semiHidden/>
    <w:unhideWhenUsed/>
    <w:rsid w:val="00CA4E5C"/>
  </w:style>
  <w:style w:type="numbering" w:customStyle="1" w:styleId="NoList3112">
    <w:name w:val="No List3112"/>
    <w:next w:val="a4"/>
    <w:uiPriority w:val="99"/>
    <w:semiHidden/>
    <w:unhideWhenUsed/>
    <w:rsid w:val="00CA4E5C"/>
  </w:style>
  <w:style w:type="numbering" w:customStyle="1" w:styleId="NoList4112">
    <w:name w:val="No List4112"/>
    <w:next w:val="a4"/>
    <w:uiPriority w:val="99"/>
    <w:semiHidden/>
    <w:unhideWhenUsed/>
    <w:rsid w:val="00CA4E5C"/>
  </w:style>
  <w:style w:type="numbering" w:customStyle="1" w:styleId="1112">
    <w:name w:val="无列表1112"/>
    <w:next w:val="a4"/>
    <w:semiHidden/>
    <w:rsid w:val="00CA4E5C"/>
  </w:style>
  <w:style w:type="numbering" w:customStyle="1" w:styleId="NoList11112">
    <w:name w:val="No List11112"/>
    <w:next w:val="a4"/>
    <w:uiPriority w:val="99"/>
    <w:semiHidden/>
    <w:unhideWhenUsed/>
    <w:rsid w:val="00CA4E5C"/>
  </w:style>
  <w:style w:type="numbering" w:customStyle="1" w:styleId="NoList1212">
    <w:name w:val="No List1212"/>
    <w:next w:val="a4"/>
    <w:uiPriority w:val="99"/>
    <w:semiHidden/>
    <w:unhideWhenUsed/>
    <w:rsid w:val="00CA4E5C"/>
  </w:style>
  <w:style w:type="numbering" w:customStyle="1" w:styleId="NoList2212">
    <w:name w:val="No List2212"/>
    <w:next w:val="a4"/>
    <w:uiPriority w:val="99"/>
    <w:semiHidden/>
    <w:unhideWhenUsed/>
    <w:rsid w:val="00CA4E5C"/>
  </w:style>
  <w:style w:type="numbering" w:customStyle="1" w:styleId="NoList3212">
    <w:name w:val="No List3212"/>
    <w:next w:val="a4"/>
    <w:uiPriority w:val="99"/>
    <w:semiHidden/>
    <w:unhideWhenUsed/>
    <w:rsid w:val="00CA4E5C"/>
  </w:style>
  <w:style w:type="numbering" w:customStyle="1" w:styleId="NoList16">
    <w:name w:val="No List16"/>
    <w:next w:val="a4"/>
    <w:uiPriority w:val="99"/>
    <w:semiHidden/>
    <w:unhideWhenUsed/>
    <w:rsid w:val="00CA4E5C"/>
  </w:style>
  <w:style w:type="table" w:customStyle="1" w:styleId="TableGrid15">
    <w:name w:val="Table Grid15"/>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A4E5C"/>
  </w:style>
  <w:style w:type="numbering" w:customStyle="1" w:styleId="NoList25">
    <w:name w:val="No List25"/>
    <w:next w:val="a4"/>
    <w:uiPriority w:val="99"/>
    <w:semiHidden/>
    <w:unhideWhenUsed/>
    <w:rsid w:val="00CA4E5C"/>
  </w:style>
  <w:style w:type="table" w:customStyle="1" w:styleId="TableGrid44">
    <w:name w:val="Table Grid44"/>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A4E5C"/>
  </w:style>
  <w:style w:type="table" w:customStyle="1" w:styleId="TableGrid53">
    <w:name w:val="Table Grid5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A4E5C"/>
  </w:style>
  <w:style w:type="table" w:customStyle="1" w:styleId="TableGrid63">
    <w:name w:val="Table Grid6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A4E5C"/>
  </w:style>
  <w:style w:type="numbering" w:customStyle="1" w:styleId="NoList64">
    <w:name w:val="No List64"/>
    <w:next w:val="a4"/>
    <w:uiPriority w:val="99"/>
    <w:semiHidden/>
    <w:unhideWhenUsed/>
    <w:rsid w:val="00CA4E5C"/>
  </w:style>
  <w:style w:type="numbering" w:customStyle="1" w:styleId="NoList74">
    <w:name w:val="No List74"/>
    <w:next w:val="a4"/>
    <w:uiPriority w:val="99"/>
    <w:semiHidden/>
    <w:unhideWhenUsed/>
    <w:rsid w:val="00CA4E5C"/>
  </w:style>
  <w:style w:type="numbering" w:customStyle="1" w:styleId="NoList83">
    <w:name w:val="No List83"/>
    <w:next w:val="a4"/>
    <w:uiPriority w:val="99"/>
    <w:semiHidden/>
    <w:unhideWhenUsed/>
    <w:rsid w:val="00CA4E5C"/>
  </w:style>
  <w:style w:type="numbering" w:customStyle="1" w:styleId="NoList93">
    <w:name w:val="No List93"/>
    <w:next w:val="a4"/>
    <w:uiPriority w:val="99"/>
    <w:semiHidden/>
    <w:unhideWhenUsed/>
    <w:rsid w:val="00CA4E5C"/>
  </w:style>
  <w:style w:type="table" w:customStyle="1" w:styleId="TableGrid83">
    <w:name w:val="Table Grid83"/>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A4E5C"/>
  </w:style>
  <w:style w:type="numbering" w:customStyle="1" w:styleId="NoList214">
    <w:name w:val="No List214"/>
    <w:next w:val="a4"/>
    <w:uiPriority w:val="99"/>
    <w:semiHidden/>
    <w:unhideWhenUsed/>
    <w:rsid w:val="00CA4E5C"/>
  </w:style>
  <w:style w:type="table" w:customStyle="1" w:styleId="TableGrid413">
    <w:name w:val="Table Grid41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A4E5C"/>
  </w:style>
  <w:style w:type="numbering" w:customStyle="1" w:styleId="NoList414">
    <w:name w:val="No List414"/>
    <w:next w:val="a4"/>
    <w:uiPriority w:val="99"/>
    <w:semiHidden/>
    <w:unhideWhenUsed/>
    <w:rsid w:val="00CA4E5C"/>
  </w:style>
  <w:style w:type="numbering" w:customStyle="1" w:styleId="NoList513">
    <w:name w:val="No List513"/>
    <w:next w:val="a4"/>
    <w:uiPriority w:val="99"/>
    <w:semiHidden/>
    <w:unhideWhenUsed/>
    <w:rsid w:val="00CA4E5C"/>
  </w:style>
  <w:style w:type="numbering" w:customStyle="1" w:styleId="NoList613">
    <w:name w:val="No List613"/>
    <w:next w:val="a4"/>
    <w:uiPriority w:val="99"/>
    <w:semiHidden/>
    <w:unhideWhenUsed/>
    <w:rsid w:val="00CA4E5C"/>
  </w:style>
  <w:style w:type="numbering" w:customStyle="1" w:styleId="NoList713">
    <w:name w:val="No List713"/>
    <w:next w:val="a4"/>
    <w:uiPriority w:val="99"/>
    <w:semiHidden/>
    <w:unhideWhenUsed/>
    <w:rsid w:val="00CA4E5C"/>
  </w:style>
  <w:style w:type="numbering" w:customStyle="1" w:styleId="NoList813">
    <w:name w:val="No List813"/>
    <w:next w:val="a4"/>
    <w:uiPriority w:val="99"/>
    <w:semiHidden/>
    <w:unhideWhenUsed/>
    <w:rsid w:val="00CA4E5C"/>
  </w:style>
  <w:style w:type="numbering" w:customStyle="1" w:styleId="NoList912">
    <w:name w:val="No List912"/>
    <w:next w:val="a4"/>
    <w:uiPriority w:val="99"/>
    <w:semiHidden/>
    <w:unhideWhenUsed/>
    <w:rsid w:val="00CA4E5C"/>
  </w:style>
  <w:style w:type="numbering" w:customStyle="1" w:styleId="LFO193">
    <w:name w:val="LFO193"/>
    <w:basedOn w:val="a4"/>
    <w:rsid w:val="00CA4E5C"/>
  </w:style>
  <w:style w:type="numbering" w:customStyle="1" w:styleId="NoList102">
    <w:name w:val="No List102"/>
    <w:next w:val="a4"/>
    <w:uiPriority w:val="99"/>
    <w:semiHidden/>
    <w:unhideWhenUsed/>
    <w:rsid w:val="00CA4E5C"/>
  </w:style>
  <w:style w:type="numbering" w:customStyle="1" w:styleId="LFO1912">
    <w:name w:val="LFO1912"/>
    <w:basedOn w:val="a4"/>
    <w:rsid w:val="00CA4E5C"/>
  </w:style>
  <w:style w:type="table" w:customStyle="1" w:styleId="TableGrid124">
    <w:name w:val="Table Grid124"/>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A4E5C"/>
  </w:style>
  <w:style w:type="numbering" w:customStyle="1" w:styleId="NoList1114">
    <w:name w:val="No List1114"/>
    <w:next w:val="a4"/>
    <w:uiPriority w:val="99"/>
    <w:semiHidden/>
    <w:unhideWhenUsed/>
    <w:rsid w:val="00CA4E5C"/>
  </w:style>
  <w:style w:type="table" w:customStyle="1" w:styleId="TableGrid223">
    <w:name w:val="Table Grid223"/>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A4E5C"/>
  </w:style>
  <w:style w:type="numbering" w:customStyle="1" w:styleId="141">
    <w:name w:val="リストなし14"/>
    <w:next w:val="a4"/>
    <w:uiPriority w:val="99"/>
    <w:semiHidden/>
    <w:unhideWhenUsed/>
    <w:rsid w:val="00CA4E5C"/>
  </w:style>
  <w:style w:type="numbering" w:customStyle="1" w:styleId="1140">
    <w:name w:val="无列表114"/>
    <w:next w:val="a4"/>
    <w:semiHidden/>
    <w:rsid w:val="00CA4E5C"/>
  </w:style>
  <w:style w:type="numbering" w:customStyle="1" w:styleId="1131">
    <w:name w:val="リストなし113"/>
    <w:next w:val="a4"/>
    <w:uiPriority w:val="99"/>
    <w:semiHidden/>
    <w:unhideWhenUsed/>
    <w:rsid w:val="00CA4E5C"/>
  </w:style>
  <w:style w:type="numbering" w:customStyle="1" w:styleId="NoList224">
    <w:name w:val="No List224"/>
    <w:next w:val="a4"/>
    <w:uiPriority w:val="99"/>
    <w:semiHidden/>
    <w:unhideWhenUsed/>
    <w:rsid w:val="00CA4E5C"/>
  </w:style>
  <w:style w:type="numbering" w:customStyle="1" w:styleId="NoList324">
    <w:name w:val="No List324"/>
    <w:next w:val="a4"/>
    <w:uiPriority w:val="99"/>
    <w:semiHidden/>
    <w:unhideWhenUsed/>
    <w:rsid w:val="00CA4E5C"/>
  </w:style>
  <w:style w:type="numbering" w:customStyle="1" w:styleId="NoList423">
    <w:name w:val="No List423"/>
    <w:next w:val="a4"/>
    <w:uiPriority w:val="99"/>
    <w:semiHidden/>
    <w:unhideWhenUsed/>
    <w:rsid w:val="00CA4E5C"/>
  </w:style>
  <w:style w:type="numbering" w:customStyle="1" w:styleId="NoList2113">
    <w:name w:val="No List2113"/>
    <w:next w:val="a4"/>
    <w:uiPriority w:val="99"/>
    <w:semiHidden/>
    <w:unhideWhenUsed/>
    <w:rsid w:val="00CA4E5C"/>
  </w:style>
  <w:style w:type="numbering" w:customStyle="1" w:styleId="NoList3113">
    <w:name w:val="No List3113"/>
    <w:next w:val="a4"/>
    <w:uiPriority w:val="99"/>
    <w:semiHidden/>
    <w:unhideWhenUsed/>
    <w:rsid w:val="00CA4E5C"/>
  </w:style>
  <w:style w:type="numbering" w:customStyle="1" w:styleId="NoList4113">
    <w:name w:val="No List4113"/>
    <w:next w:val="a4"/>
    <w:uiPriority w:val="99"/>
    <w:semiHidden/>
    <w:unhideWhenUsed/>
    <w:rsid w:val="00CA4E5C"/>
  </w:style>
  <w:style w:type="numbering" w:customStyle="1" w:styleId="1113">
    <w:name w:val="无列表1113"/>
    <w:next w:val="a4"/>
    <w:semiHidden/>
    <w:rsid w:val="00CA4E5C"/>
  </w:style>
  <w:style w:type="numbering" w:customStyle="1" w:styleId="NoList11113">
    <w:name w:val="No List11113"/>
    <w:next w:val="a4"/>
    <w:uiPriority w:val="99"/>
    <w:semiHidden/>
    <w:unhideWhenUsed/>
    <w:rsid w:val="00CA4E5C"/>
  </w:style>
  <w:style w:type="numbering" w:customStyle="1" w:styleId="NoList1213">
    <w:name w:val="No List1213"/>
    <w:next w:val="a4"/>
    <w:uiPriority w:val="99"/>
    <w:semiHidden/>
    <w:unhideWhenUsed/>
    <w:rsid w:val="00CA4E5C"/>
  </w:style>
  <w:style w:type="numbering" w:customStyle="1" w:styleId="NoList2213">
    <w:name w:val="No List2213"/>
    <w:next w:val="a4"/>
    <w:uiPriority w:val="99"/>
    <w:semiHidden/>
    <w:unhideWhenUsed/>
    <w:rsid w:val="00CA4E5C"/>
  </w:style>
  <w:style w:type="numbering" w:customStyle="1" w:styleId="NoList3213">
    <w:name w:val="No List3213"/>
    <w:next w:val="a4"/>
    <w:uiPriority w:val="99"/>
    <w:semiHidden/>
    <w:unhideWhenUsed/>
    <w:rsid w:val="00CA4E5C"/>
  </w:style>
  <w:style w:type="table" w:customStyle="1" w:styleId="115">
    <w:name w:val="网格型11"/>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E5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4E5C"/>
    <w:rPr>
      <w:smallCaps/>
      <w:color w:val="5A5A5A"/>
    </w:rPr>
  </w:style>
  <w:style w:type="paragraph" w:customStyle="1" w:styleId="Style90">
    <w:name w:val="_Style 90"/>
    <w:uiPriority w:val="99"/>
    <w:semiHidden/>
    <w:qFormat/>
    <w:rsid w:val="00CA4E5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4E5C"/>
    <w:rPr>
      <w:smallCaps/>
      <w:color w:val="5A5A5A"/>
    </w:rPr>
  </w:style>
  <w:style w:type="character" w:styleId="HTML2">
    <w:name w:val="HTML Code"/>
    <w:unhideWhenUsed/>
    <w:qFormat/>
    <w:rsid w:val="00CA4E5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A4E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CA4E5C"/>
    <w:pPr>
      <w:keepNext/>
      <w:spacing w:after="0"/>
      <w:jc w:val="center"/>
    </w:pPr>
    <w:rPr>
      <w:rFonts w:ascii="Arial" w:eastAsia="Calibri" w:hAnsi="Arial" w:cs="Arial"/>
      <w:lang w:val="fi-FI" w:eastAsia="fi-FI"/>
    </w:rPr>
  </w:style>
  <w:style w:type="paragraph" w:customStyle="1" w:styleId="tah00">
    <w:name w:val="tah0"/>
    <w:basedOn w:val="a1"/>
    <w:qFormat/>
    <w:rsid w:val="00CA4E5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A4E5C"/>
    <w:pPr>
      <w:overflowPunct w:val="0"/>
      <w:autoSpaceDE w:val="0"/>
      <w:autoSpaceDN w:val="0"/>
      <w:adjustRightInd w:val="0"/>
      <w:textAlignment w:val="baseline"/>
    </w:pPr>
    <w:rPr>
      <w:lang w:eastAsia="en-GB"/>
    </w:rPr>
  </w:style>
  <w:style w:type="character" w:customStyle="1" w:styleId="font11">
    <w:name w:val="font11"/>
    <w:basedOn w:val="a2"/>
    <w:qFormat/>
    <w:rsid w:val="00CA4E5C"/>
    <w:rPr>
      <w:rFonts w:ascii="Arial" w:hAnsi="Arial" w:cs="Arial" w:hint="default"/>
      <w:color w:val="000000"/>
      <w:sz w:val="18"/>
      <w:szCs w:val="18"/>
      <w:u w:val="none"/>
      <w:vertAlign w:val="superscript"/>
    </w:rPr>
  </w:style>
  <w:style w:type="character" w:customStyle="1" w:styleId="font31">
    <w:name w:val="font31"/>
    <w:basedOn w:val="a2"/>
    <w:qFormat/>
    <w:rsid w:val="00CA4E5C"/>
    <w:rPr>
      <w:rFonts w:ascii="Arial" w:hAnsi="Arial" w:cs="Arial" w:hint="default"/>
      <w:color w:val="000000"/>
      <w:sz w:val="18"/>
      <w:szCs w:val="18"/>
      <w:u w:val="none"/>
    </w:rPr>
  </w:style>
  <w:style w:type="character" w:customStyle="1" w:styleId="font21">
    <w:name w:val="font21"/>
    <w:basedOn w:val="a2"/>
    <w:qFormat/>
    <w:rsid w:val="00CA4E5C"/>
    <w:rPr>
      <w:rFonts w:ascii="Arial" w:hAnsi="Arial" w:cs="Arial" w:hint="default"/>
      <w:color w:val="000000"/>
      <w:sz w:val="18"/>
      <w:szCs w:val="18"/>
      <w:u w:val="none"/>
    </w:rPr>
  </w:style>
  <w:style w:type="paragraph" w:styleId="afff1">
    <w:name w:val="macro"/>
    <w:link w:val="Charf4"/>
    <w:uiPriority w:val="99"/>
    <w:unhideWhenUsed/>
    <w:qFormat/>
    <w:rsid w:val="00CA4E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2"/>
    <w:link w:val="afff1"/>
    <w:uiPriority w:val="99"/>
    <w:qFormat/>
    <w:rsid w:val="00CA4E5C"/>
    <w:rPr>
      <w:rFonts w:ascii="Courier New" w:eastAsia="宋体" w:hAnsi="Courier New"/>
      <w:kern w:val="2"/>
      <w:sz w:val="24"/>
    </w:rPr>
  </w:style>
  <w:style w:type="paragraph" w:styleId="82">
    <w:name w:val="index 8"/>
    <w:basedOn w:val="a1"/>
    <w:next w:val="a1"/>
    <w:uiPriority w:val="99"/>
    <w:unhideWhenUsed/>
    <w:qFormat/>
    <w:rsid w:val="00CA4E5C"/>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1"/>
    <w:next w:val="a1"/>
    <w:uiPriority w:val="99"/>
    <w:unhideWhenUsed/>
    <w:qFormat/>
    <w:rsid w:val="00CA4E5C"/>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iPriority w:val="99"/>
    <w:unhideWhenUsed/>
    <w:qFormat/>
    <w:rsid w:val="00CA4E5C"/>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iPriority w:val="99"/>
    <w:unhideWhenUsed/>
    <w:qFormat/>
    <w:rsid w:val="00CA4E5C"/>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1"/>
    <w:next w:val="a1"/>
    <w:uiPriority w:val="99"/>
    <w:unhideWhenUsed/>
    <w:qFormat/>
    <w:rsid w:val="00CA4E5C"/>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iPriority w:val="99"/>
    <w:unhideWhenUsed/>
    <w:qFormat/>
    <w:rsid w:val="00CA4E5C"/>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iPriority w:val="99"/>
    <w:unhideWhenUsed/>
    <w:qFormat/>
    <w:rsid w:val="00CA4E5C"/>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2">
    <w:name w:val="Table Grid 1"/>
    <w:basedOn w:val="a3"/>
    <w:qFormat/>
    <w:rsid w:val="00CA4E5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4E5C"/>
    <w:rPr>
      <w:rFonts w:ascii="Times New Roman" w:eastAsia="Batang" w:hAnsi="Times New Roman"/>
      <w:lang w:val="en-GB" w:eastAsia="en-US"/>
    </w:rPr>
  </w:style>
  <w:style w:type="character" w:customStyle="1" w:styleId="2d">
    <w:name w:val="明显强调2"/>
    <w:uiPriority w:val="21"/>
    <w:qFormat/>
    <w:rsid w:val="00CA4E5C"/>
    <w:rPr>
      <w:b/>
      <w:bCs/>
      <w:i/>
      <w:iCs/>
      <w:color w:val="4F81BD"/>
    </w:rPr>
  </w:style>
  <w:style w:type="table" w:customStyle="1" w:styleId="213">
    <w:name w:val="网格型21"/>
    <w:basedOn w:val="a3"/>
    <w:qFormat/>
    <w:rsid w:val="00CA4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E5C"/>
    <w:rPr>
      <w:lang w:val="en-GB" w:eastAsia="en-US"/>
    </w:rPr>
  </w:style>
  <w:style w:type="character" w:customStyle="1" w:styleId="Style115">
    <w:name w:val="_Style 115"/>
    <w:uiPriority w:val="31"/>
    <w:qFormat/>
    <w:rsid w:val="00CA4E5C"/>
    <w:rPr>
      <w:smallCaps/>
      <w:color w:val="5A5A5A"/>
    </w:rPr>
  </w:style>
  <w:style w:type="table" w:customStyle="1" w:styleId="1115">
    <w:name w:val="网格型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A4E5C"/>
    <w:rPr>
      <w:rFonts w:ascii="Times New Roman" w:eastAsia="MS Mincho" w:hAnsi="Times New Roman"/>
    </w:rPr>
    <w:tblPr/>
  </w:style>
  <w:style w:type="table" w:customStyle="1" w:styleId="TableGrid54">
    <w:name w:val="Table Grid54"/>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A4E5C"/>
    <w:rPr>
      <w:rFonts w:ascii="Times New Roman" w:eastAsia="MS Mincho" w:hAnsi="Times New Roman"/>
    </w:rPr>
    <w:tblPr/>
  </w:style>
  <w:style w:type="table" w:customStyle="1" w:styleId="TableGrid611">
    <w:name w:val="Table Grid61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CA4E5C"/>
    <w:rPr>
      <w:rFonts w:ascii="Times New Roman" w:eastAsia="Batang" w:hAnsi="Times New Roman"/>
      <w:lang w:val="en-GB" w:eastAsia="en-US"/>
    </w:rPr>
  </w:style>
  <w:style w:type="paragraph" w:customStyle="1" w:styleId="Style91">
    <w:name w:val="_Style 91"/>
    <w:uiPriority w:val="99"/>
    <w:semiHidden/>
    <w:qFormat/>
    <w:rsid w:val="00CA4E5C"/>
    <w:pPr>
      <w:spacing w:after="160" w:line="259" w:lineRule="auto"/>
    </w:pPr>
    <w:rPr>
      <w:lang w:val="en-GB" w:eastAsia="en-US"/>
    </w:rPr>
  </w:style>
  <w:style w:type="character" w:customStyle="1" w:styleId="Style104">
    <w:name w:val="_Style 104"/>
    <w:uiPriority w:val="31"/>
    <w:qFormat/>
    <w:rsid w:val="00CA4E5C"/>
    <w:rPr>
      <w:smallCaps/>
      <w:color w:val="5A5A5A"/>
    </w:rPr>
  </w:style>
  <w:style w:type="table" w:customStyle="1" w:styleId="TableGrid91">
    <w:name w:val="Table Grid9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A4E5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E5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A4E5C"/>
    <w:pPr>
      <w:spacing w:after="160" w:line="259" w:lineRule="auto"/>
    </w:pPr>
    <w:rPr>
      <w:rFonts w:ascii="Times New Roman" w:eastAsia="MS Mincho" w:hAnsi="Times New Roman"/>
      <w:lang w:val="en-GB" w:eastAsia="en-US"/>
    </w:rPr>
  </w:style>
  <w:style w:type="paragraph" w:customStyle="1" w:styleId="1f3">
    <w:name w:val="変更箇所1"/>
    <w:semiHidden/>
    <w:qFormat/>
    <w:rsid w:val="00CA4E5C"/>
    <w:pPr>
      <w:autoSpaceDN w:val="0"/>
    </w:pPr>
    <w:rPr>
      <w:rFonts w:ascii="Times New Roman" w:eastAsia="MS Mincho" w:hAnsi="Times New Roman"/>
      <w:lang w:val="en-GB" w:eastAsia="en-US"/>
    </w:rPr>
  </w:style>
  <w:style w:type="paragraph" w:customStyle="1" w:styleId="2e">
    <w:name w:val="変更箇所2"/>
    <w:semiHidden/>
    <w:qFormat/>
    <w:rsid w:val="00CA4E5C"/>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CA4E5C"/>
    <w:rPr>
      <w:rFonts w:ascii="Times New Roman" w:eastAsia="等线" w:hAnsi="Times New Roman" w:cs="Times New Roman"/>
      <w:sz w:val="18"/>
      <w:szCs w:val="18"/>
      <w:lang w:val="en-GB"/>
    </w:rPr>
  </w:style>
  <w:style w:type="table" w:customStyle="1" w:styleId="230">
    <w:name w:val="古典型 23"/>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正文缩进 Char"/>
    <w:link w:val="a9"/>
    <w:qFormat/>
    <w:locked/>
    <w:rsid w:val="00CA4E5C"/>
    <w:rPr>
      <w:rFonts w:ascii="Times New Roman" w:eastAsia="MS Mincho" w:hAnsi="Times New Roman"/>
      <w:lang w:val="it-IT" w:eastAsia="en-GB"/>
    </w:rPr>
  </w:style>
  <w:style w:type="character" w:customStyle="1" w:styleId="Charf5">
    <w:name w:val="参考资料列表 Char"/>
    <w:link w:val="afff2"/>
    <w:qFormat/>
    <w:locked/>
    <w:rsid w:val="00CA4E5C"/>
    <w:rPr>
      <w:rFonts w:ascii="Calibri" w:eastAsia="宋体" w:hAnsi="Calibri"/>
      <w:kern w:val="2"/>
      <w:sz w:val="21"/>
    </w:rPr>
  </w:style>
  <w:style w:type="paragraph" w:customStyle="1" w:styleId="afff2">
    <w:name w:val="参考资料列表"/>
    <w:basedOn w:val="a5"/>
    <w:link w:val="Charf5"/>
    <w:qFormat/>
    <w:rsid w:val="00CA4E5C"/>
    <w:pPr>
      <w:widowControl w:val="0"/>
      <w:spacing w:after="0"/>
      <w:ind w:left="680" w:hanging="567"/>
      <w:jc w:val="both"/>
    </w:pPr>
    <w:rPr>
      <w:rFonts w:ascii="Calibri" w:eastAsia="宋体" w:hAnsi="Calibri"/>
      <w:kern w:val="2"/>
      <w:sz w:val="21"/>
      <w:lang w:val="en-US" w:eastAsia="zh-CN"/>
    </w:rPr>
  </w:style>
  <w:style w:type="paragraph" w:customStyle="1" w:styleId="Revisin">
    <w:name w:val="Revisión"/>
    <w:uiPriority w:val="99"/>
    <w:semiHidden/>
    <w:qFormat/>
    <w:rsid w:val="00CA4E5C"/>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1"/>
    <w:uiPriority w:val="99"/>
    <w:qFormat/>
    <w:rsid w:val="00CA4E5C"/>
    <w:pPr>
      <w:widowControl w:val="0"/>
      <w:spacing w:after="0"/>
      <w:ind w:left="1979" w:hanging="1979"/>
      <w:jc w:val="both"/>
    </w:pPr>
    <w:rPr>
      <w:rFonts w:ascii="Calibri" w:eastAsia="宋体" w:hAnsi="Calibri" w:cs="宋体"/>
      <w:b/>
      <w:kern w:val="2"/>
      <w:sz w:val="24"/>
      <w:lang w:val="en-US" w:eastAsia="zh-CN"/>
    </w:rPr>
  </w:style>
  <w:style w:type="paragraph" w:customStyle="1" w:styleId="afff4">
    <w:name w:val="标题线"/>
    <w:basedOn w:val="a1"/>
    <w:uiPriority w:val="99"/>
    <w:qFormat/>
    <w:rsid w:val="00CA4E5C"/>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CA4E5C"/>
    <w:rPr>
      <w:rFonts w:ascii="Arial" w:eastAsia="MS Mincho" w:hAnsi="Arial"/>
      <w:kern w:val="2"/>
      <w:szCs w:val="24"/>
    </w:rPr>
  </w:style>
  <w:style w:type="paragraph" w:customStyle="1" w:styleId="Doc-text2">
    <w:name w:val="Doc-text2"/>
    <w:basedOn w:val="a1"/>
    <w:link w:val="Doc-text2Char"/>
    <w:qFormat/>
    <w:rsid w:val="00CA4E5C"/>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CA4E5C"/>
    <w:rPr>
      <w:rFonts w:ascii="Calibri" w:eastAsia="MS Mincho" w:hAnsi="Calibri"/>
      <w:color w:val="0000FF"/>
      <w:kern w:val="2"/>
      <w:szCs w:val="24"/>
    </w:rPr>
  </w:style>
  <w:style w:type="paragraph" w:customStyle="1" w:styleId="Doc-titleJK">
    <w:name w:val="Doc-title_JK"/>
    <w:basedOn w:val="a1"/>
    <w:next w:val="Doc-text2JK"/>
    <w:link w:val="Doc-titleJKChar"/>
    <w:qFormat/>
    <w:rsid w:val="00CA4E5C"/>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1"/>
    <w:link w:val="Doc-text2JKChar"/>
    <w:uiPriority w:val="99"/>
    <w:qFormat/>
    <w:rsid w:val="00CA4E5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A4E5C"/>
    <w:rPr>
      <w:rFonts w:ascii="Calibri" w:eastAsia="MS Mincho" w:hAnsi="Calibri"/>
      <w:kern w:val="2"/>
      <w:szCs w:val="24"/>
      <w:lang w:eastAsia="en-GB"/>
    </w:rPr>
  </w:style>
  <w:style w:type="paragraph" w:customStyle="1" w:styleId="1">
    <w:name w:val="样式 标题 1 + 小三"/>
    <w:basedOn w:val="11"/>
    <w:uiPriority w:val="99"/>
    <w:qFormat/>
    <w:rsid w:val="00CA4E5C"/>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CA4E5C"/>
    <w:pPr>
      <w:jc w:val="center"/>
    </w:pPr>
    <w:rPr>
      <w:rFonts w:ascii="Times New Roman" w:eastAsia="宋体" w:hAnsi="Times New Roman"/>
      <w:lang w:eastAsia="en-US"/>
    </w:rPr>
  </w:style>
  <w:style w:type="paragraph" w:customStyle="1" w:styleId="Title2">
    <w:name w:val="Title 2"/>
    <w:basedOn w:val="Normal0"/>
    <w:next w:val="afa"/>
    <w:uiPriority w:val="99"/>
    <w:qFormat/>
    <w:rsid w:val="00CA4E5C"/>
    <w:pPr>
      <w:spacing w:before="120" w:after="120"/>
    </w:pPr>
    <w:rPr>
      <w:rFonts w:ascii="Book Antiqua" w:hAnsi="Book Antiqua"/>
      <w:b/>
    </w:rPr>
  </w:style>
  <w:style w:type="paragraph" w:customStyle="1" w:styleId="abstract">
    <w:name w:val="abstract"/>
    <w:basedOn w:val="a1"/>
    <w:next w:val="a1"/>
    <w:uiPriority w:val="99"/>
    <w:qFormat/>
    <w:rsid w:val="00CA4E5C"/>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CA4E5C"/>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uiPriority w:val="99"/>
    <w:qFormat/>
    <w:rsid w:val="00CA4E5C"/>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uiPriority w:val="99"/>
    <w:qFormat/>
    <w:rsid w:val="00CA4E5C"/>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A4E5C"/>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E5C"/>
  </w:style>
  <w:style w:type="paragraph" w:customStyle="1" w:styleId="2ChapterXXStatementh22Header2l2Level2Headhea">
    <w:name w:val="样式 标题 2Chapter X.X. Statementh22Header 2l2Level 2 Headhea..."/>
    <w:basedOn w:val="2"/>
    <w:uiPriority w:val="99"/>
    <w:qFormat/>
    <w:rsid w:val="00CA4E5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CA4E5C"/>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1"/>
    <w:next w:val="a1"/>
    <w:uiPriority w:val="99"/>
    <w:qFormat/>
    <w:rsid w:val="00CA4E5C"/>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CA4E5C"/>
    <w:rPr>
      <w:rFonts w:ascii="Calibri" w:eastAsia="宋体" w:hAnsi="Calibri"/>
      <w:b/>
      <w:kern w:val="2"/>
      <w:sz w:val="24"/>
      <w:u w:val="single"/>
      <w:lang w:eastAsia="ko-KR"/>
    </w:rPr>
  </w:style>
  <w:style w:type="paragraph" w:customStyle="1" w:styleId="TJ">
    <w:name w:val="TJ"/>
    <w:basedOn w:val="a1"/>
    <w:link w:val="TJChar"/>
    <w:qFormat/>
    <w:rsid w:val="00CA4E5C"/>
    <w:pPr>
      <w:widowControl w:val="0"/>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uiPriority w:val="99"/>
    <w:qFormat/>
    <w:rsid w:val="00CA4E5C"/>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CA4E5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CA4E5C"/>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1"/>
    <w:uiPriority w:val="99"/>
    <w:qFormat/>
    <w:rsid w:val="00CA4E5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4E5C"/>
    <w:rPr>
      <w:rFonts w:ascii="Times New Roman" w:hAnsi="Times New Roman"/>
      <w:caps/>
      <w:lang w:val="en-GB" w:eastAsia="en-US"/>
    </w:rPr>
  </w:style>
  <w:style w:type="paragraph" w:customStyle="1" w:styleId="Agreement">
    <w:name w:val="Agreement"/>
    <w:basedOn w:val="a1"/>
    <w:next w:val="a1"/>
    <w:uiPriority w:val="99"/>
    <w:qFormat/>
    <w:rsid w:val="00CA4E5C"/>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A4E5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A4E5C"/>
    <w:pPr>
      <w:widowControl w:val="0"/>
      <w:numPr>
        <w:numId w:val="21"/>
      </w:numPr>
      <w:spacing w:before="40" w:after="0"/>
    </w:pPr>
    <w:rPr>
      <w:rFonts w:ascii="Arial" w:eastAsia="MS Mincho" w:hAnsi="Arial" w:cs="Arial"/>
      <w:b/>
      <w:szCs w:val="24"/>
      <w:lang w:val="en-US" w:eastAsia="zh-CN"/>
    </w:rPr>
  </w:style>
  <w:style w:type="paragraph" w:customStyle="1" w:styleId="EmailDiscussion2">
    <w:name w:val="EmailDiscussion2"/>
    <w:basedOn w:val="a1"/>
    <w:uiPriority w:val="99"/>
    <w:qFormat/>
    <w:rsid w:val="00CA4E5C"/>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sid w:val="00CA4E5C"/>
    <w:rPr>
      <w:rFonts w:ascii="MS Mincho" w:eastAsia="MS Mincho" w:hAnsi="MS Mincho" w:hint="eastAsia"/>
      <w:b/>
      <w:bCs/>
      <w:sz w:val="24"/>
    </w:rPr>
  </w:style>
  <w:style w:type="character" w:customStyle="1" w:styleId="BodyTextChar2">
    <w:name w:val="Body Text Char2"/>
    <w:qFormat/>
    <w:locked/>
    <w:rsid w:val="00CA4E5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
    <w:qFormat/>
    <w:rsid w:val="00CA4E5C"/>
    <w:rPr>
      <w:rFonts w:ascii="Arial" w:hAnsi="Arial" w:cs="Arial" w:hint="default"/>
      <w:sz w:val="36"/>
      <w:lang w:val="en-GB" w:eastAsia="en-US" w:bidi="ar-SA"/>
    </w:rPr>
  </w:style>
  <w:style w:type="character" w:customStyle="1" w:styleId="font41">
    <w:name w:val="font41"/>
    <w:basedOn w:val="a2"/>
    <w:qFormat/>
    <w:rsid w:val="00CA4E5C"/>
    <w:rPr>
      <w:rFonts w:ascii="Arial" w:hAnsi="Arial" w:cs="Arial" w:hint="default"/>
      <w:color w:val="000000"/>
      <w:sz w:val="18"/>
      <w:szCs w:val="18"/>
      <w:u w:val="none"/>
    </w:rPr>
  </w:style>
  <w:style w:type="table" w:customStyle="1" w:styleId="260">
    <w:name w:val="古典型 26"/>
    <w:basedOn w:val="a3"/>
    <w:semiHidden/>
    <w:unhideWhenUsed/>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A4E5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4E5C"/>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A4E5C"/>
    <w:rPr>
      <w:smallCaps/>
      <w:color w:val="C0504D"/>
      <w:u w:val="single"/>
    </w:rPr>
  </w:style>
  <w:style w:type="table" w:customStyle="1" w:styleId="417">
    <w:name w:val="无格式表格 41"/>
    <w:basedOn w:val="a3"/>
    <w:uiPriority w:val="44"/>
    <w:qFormat/>
    <w:rsid w:val="00CA4E5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3b">
    <w:name w:val="无列表3"/>
    <w:next w:val="a4"/>
    <w:uiPriority w:val="99"/>
    <w:semiHidden/>
    <w:unhideWhenUsed/>
    <w:rsid w:val="00595B48"/>
  </w:style>
  <w:style w:type="table" w:customStyle="1" w:styleId="83">
    <w:name w:val="网格型8"/>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595B48"/>
  </w:style>
  <w:style w:type="numbering" w:customStyle="1" w:styleId="NoList26">
    <w:name w:val="No List26"/>
    <w:next w:val="a4"/>
    <w:uiPriority w:val="99"/>
    <w:semiHidden/>
    <w:unhideWhenUsed/>
    <w:rsid w:val="00595B48"/>
  </w:style>
  <w:style w:type="numbering" w:customStyle="1" w:styleId="NoList36">
    <w:name w:val="No List36"/>
    <w:next w:val="a4"/>
    <w:uiPriority w:val="99"/>
    <w:semiHidden/>
    <w:unhideWhenUsed/>
    <w:rsid w:val="00595B48"/>
  </w:style>
  <w:style w:type="numbering" w:customStyle="1" w:styleId="NoList46">
    <w:name w:val="No List46"/>
    <w:next w:val="a4"/>
    <w:uiPriority w:val="99"/>
    <w:semiHidden/>
    <w:unhideWhenUsed/>
    <w:rsid w:val="00595B48"/>
  </w:style>
  <w:style w:type="table" w:customStyle="1" w:styleId="TableGrid19">
    <w:name w:val="Table Grid19"/>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4"/>
    <w:uiPriority w:val="99"/>
    <w:semiHidden/>
    <w:unhideWhenUsed/>
    <w:rsid w:val="00595B48"/>
  </w:style>
  <w:style w:type="table" w:customStyle="1" w:styleId="TableGrid28">
    <w:name w:val="Table Grid28"/>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595B48"/>
  </w:style>
  <w:style w:type="numbering" w:customStyle="1" w:styleId="NoList215">
    <w:name w:val="No List215"/>
    <w:next w:val="a4"/>
    <w:uiPriority w:val="99"/>
    <w:semiHidden/>
    <w:unhideWhenUsed/>
    <w:rsid w:val="00595B48"/>
  </w:style>
  <w:style w:type="numbering" w:customStyle="1" w:styleId="NoList315">
    <w:name w:val="No List315"/>
    <w:next w:val="a4"/>
    <w:uiPriority w:val="99"/>
    <w:semiHidden/>
    <w:unhideWhenUsed/>
    <w:rsid w:val="00595B48"/>
  </w:style>
  <w:style w:type="numbering" w:customStyle="1" w:styleId="NoList415">
    <w:name w:val="No List415"/>
    <w:next w:val="a4"/>
    <w:uiPriority w:val="99"/>
    <w:semiHidden/>
    <w:unhideWhenUsed/>
    <w:rsid w:val="00595B48"/>
  </w:style>
  <w:style w:type="table" w:customStyle="1" w:styleId="TableGrid117">
    <w:name w:val="Table Grid117"/>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595B48"/>
  </w:style>
  <w:style w:type="table" w:customStyle="1" w:styleId="TableGrid37">
    <w:name w:val="Table Grid37"/>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595B48"/>
  </w:style>
  <w:style w:type="table" w:customStyle="1" w:styleId="380">
    <w:name w:val="网格型3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595B48"/>
  </w:style>
  <w:style w:type="table" w:customStyle="1" w:styleId="270">
    <w:name w:val="古典型 2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595B48"/>
  </w:style>
  <w:style w:type="table" w:customStyle="1" w:styleId="317">
    <w:name w:val="网格型3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595B48"/>
  </w:style>
  <w:style w:type="table" w:customStyle="1" w:styleId="TableClassic217">
    <w:name w:val="Table Classic 21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5">
    <w:name w:val="No List1115"/>
    <w:next w:val="a4"/>
    <w:uiPriority w:val="99"/>
    <w:semiHidden/>
    <w:unhideWhenUsed/>
    <w:rsid w:val="00595B48"/>
  </w:style>
  <w:style w:type="numbering" w:customStyle="1" w:styleId="NoList75">
    <w:name w:val="No List75"/>
    <w:next w:val="a4"/>
    <w:uiPriority w:val="99"/>
    <w:semiHidden/>
    <w:unhideWhenUsed/>
    <w:rsid w:val="00595B48"/>
  </w:style>
  <w:style w:type="table" w:customStyle="1" w:styleId="TableGrid126">
    <w:name w:val="Table Grid12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95B48"/>
  </w:style>
  <w:style w:type="table" w:customStyle="1" w:styleId="TableGrid1116">
    <w:name w:val="Table Grid1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595B48"/>
  </w:style>
  <w:style w:type="numbering" w:customStyle="1" w:styleId="NoList325">
    <w:name w:val="No List325"/>
    <w:next w:val="a4"/>
    <w:uiPriority w:val="99"/>
    <w:semiHidden/>
    <w:unhideWhenUsed/>
    <w:rsid w:val="00595B48"/>
  </w:style>
  <w:style w:type="table" w:customStyle="1" w:styleId="TableGrid58">
    <w:name w:val="Table Grid58"/>
    <w:basedOn w:val="a3"/>
    <w:next w:val="afc"/>
    <w:uiPriority w:val="39"/>
    <w:qFormat/>
    <w:rsid w:val="00595B48"/>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595B48"/>
  </w:style>
  <w:style w:type="numbering" w:customStyle="1" w:styleId="NoList514">
    <w:name w:val="No List514"/>
    <w:next w:val="a4"/>
    <w:uiPriority w:val="99"/>
    <w:semiHidden/>
    <w:unhideWhenUsed/>
    <w:rsid w:val="00595B48"/>
  </w:style>
  <w:style w:type="numbering" w:customStyle="1" w:styleId="NoList2114">
    <w:name w:val="No List2114"/>
    <w:next w:val="a4"/>
    <w:uiPriority w:val="99"/>
    <w:semiHidden/>
    <w:unhideWhenUsed/>
    <w:rsid w:val="00595B48"/>
  </w:style>
  <w:style w:type="numbering" w:customStyle="1" w:styleId="NoList3114">
    <w:name w:val="No List3114"/>
    <w:next w:val="a4"/>
    <w:uiPriority w:val="99"/>
    <w:semiHidden/>
    <w:unhideWhenUsed/>
    <w:rsid w:val="00595B48"/>
  </w:style>
  <w:style w:type="numbering" w:customStyle="1" w:styleId="NoList4114">
    <w:name w:val="No List4114"/>
    <w:next w:val="a4"/>
    <w:uiPriority w:val="99"/>
    <w:semiHidden/>
    <w:unhideWhenUsed/>
    <w:rsid w:val="00595B48"/>
  </w:style>
  <w:style w:type="numbering" w:customStyle="1" w:styleId="NoList614">
    <w:name w:val="No List614"/>
    <w:next w:val="a4"/>
    <w:uiPriority w:val="99"/>
    <w:semiHidden/>
    <w:unhideWhenUsed/>
    <w:rsid w:val="00595B48"/>
  </w:style>
  <w:style w:type="table" w:customStyle="1" w:styleId="TableGrid415">
    <w:name w:val="Table Grid415"/>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4"/>
    <w:semiHidden/>
    <w:rsid w:val="00595B48"/>
  </w:style>
  <w:style w:type="numbering" w:customStyle="1" w:styleId="NoList11114">
    <w:name w:val="No List11114"/>
    <w:next w:val="a4"/>
    <w:uiPriority w:val="99"/>
    <w:semiHidden/>
    <w:unhideWhenUsed/>
    <w:rsid w:val="00595B48"/>
  </w:style>
  <w:style w:type="numbering" w:customStyle="1" w:styleId="NoList714">
    <w:name w:val="No List714"/>
    <w:next w:val="a4"/>
    <w:uiPriority w:val="99"/>
    <w:semiHidden/>
    <w:unhideWhenUsed/>
    <w:rsid w:val="00595B48"/>
  </w:style>
  <w:style w:type="table" w:customStyle="1" w:styleId="TableGrid1213">
    <w:name w:val="Table Grid12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595B48"/>
  </w:style>
  <w:style w:type="table" w:customStyle="1" w:styleId="TableGrid11113">
    <w:name w:val="Table Grid1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595B48"/>
  </w:style>
  <w:style w:type="numbering" w:customStyle="1" w:styleId="NoList3214">
    <w:name w:val="No List3214"/>
    <w:next w:val="a4"/>
    <w:uiPriority w:val="99"/>
    <w:semiHidden/>
    <w:unhideWhenUsed/>
    <w:rsid w:val="00595B48"/>
  </w:style>
  <w:style w:type="table" w:customStyle="1" w:styleId="TableStyle13">
    <w:name w:val="Table Style13"/>
    <w:basedOn w:val="a3"/>
    <w:qFormat/>
    <w:rsid w:val="00595B48"/>
    <w:rPr>
      <w:rFonts w:ascii="Times New Roman" w:eastAsia="MS Mincho" w:hAnsi="Times New Roman"/>
      <w:lang w:eastAsia="en-US"/>
    </w:rPr>
    <w:tblPr/>
  </w:style>
  <w:style w:type="table" w:customStyle="1" w:styleId="TableGrid65">
    <w:name w:val="Table Grid65"/>
    <w:basedOn w:val="a3"/>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c"/>
    <w:qFormat/>
    <w:rsid w:val="00595B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595B48"/>
  </w:style>
  <w:style w:type="table" w:customStyle="1" w:styleId="TableGrid95">
    <w:name w:val="Table Grid9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595B48"/>
  </w:style>
  <w:style w:type="numbering" w:customStyle="1" w:styleId="NoList232">
    <w:name w:val="No List232"/>
    <w:next w:val="a4"/>
    <w:uiPriority w:val="99"/>
    <w:semiHidden/>
    <w:unhideWhenUsed/>
    <w:rsid w:val="00595B48"/>
  </w:style>
  <w:style w:type="table" w:customStyle="1" w:styleId="TableGrid425">
    <w:name w:val="Table Grid4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595B48"/>
  </w:style>
  <w:style w:type="table" w:customStyle="1" w:styleId="TableGrid515">
    <w:name w:val="Table Grid5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95B48"/>
  </w:style>
  <w:style w:type="table" w:customStyle="1" w:styleId="TableGrid615">
    <w:name w:val="Table Grid6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595B48"/>
  </w:style>
  <w:style w:type="numbering" w:customStyle="1" w:styleId="NoList622">
    <w:name w:val="No List622"/>
    <w:next w:val="a4"/>
    <w:uiPriority w:val="99"/>
    <w:semiHidden/>
    <w:unhideWhenUsed/>
    <w:rsid w:val="00595B48"/>
  </w:style>
  <w:style w:type="numbering" w:customStyle="1" w:styleId="NoList722">
    <w:name w:val="No List722"/>
    <w:next w:val="a4"/>
    <w:uiPriority w:val="99"/>
    <w:semiHidden/>
    <w:unhideWhenUsed/>
    <w:rsid w:val="00595B48"/>
  </w:style>
  <w:style w:type="numbering" w:customStyle="1" w:styleId="NoList814">
    <w:name w:val="No List814"/>
    <w:next w:val="a4"/>
    <w:uiPriority w:val="99"/>
    <w:semiHidden/>
    <w:unhideWhenUsed/>
    <w:rsid w:val="00595B48"/>
  </w:style>
  <w:style w:type="table" w:customStyle="1" w:styleId="TableGrid716">
    <w:name w:val="Table Grid716"/>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595B48"/>
  </w:style>
  <w:style w:type="table" w:customStyle="1" w:styleId="TableGrid812">
    <w:name w:val="Table Grid81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95B48"/>
    <w:rPr>
      <w:rFonts w:ascii="Times New Roman" w:eastAsia="MS Mincho" w:hAnsi="Times New Roman"/>
      <w:lang w:eastAsia="en-US"/>
    </w:rPr>
    <w:tblPr/>
  </w:style>
  <w:style w:type="table" w:customStyle="1" w:styleId="Tabellengitternetz1122">
    <w:name w:val="Tabellengitternetz1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595B48"/>
  </w:style>
  <w:style w:type="numbering" w:customStyle="1" w:styleId="NoList2122">
    <w:name w:val="No List2122"/>
    <w:next w:val="a4"/>
    <w:uiPriority w:val="99"/>
    <w:semiHidden/>
    <w:unhideWhenUsed/>
    <w:rsid w:val="00595B48"/>
  </w:style>
  <w:style w:type="table" w:customStyle="1" w:styleId="TableGrid4115">
    <w:name w:val="Table Grid41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595B48"/>
  </w:style>
  <w:style w:type="numbering" w:customStyle="1" w:styleId="NoList4122">
    <w:name w:val="No List4122"/>
    <w:next w:val="a4"/>
    <w:uiPriority w:val="99"/>
    <w:semiHidden/>
    <w:unhideWhenUsed/>
    <w:rsid w:val="00595B48"/>
  </w:style>
  <w:style w:type="numbering" w:customStyle="1" w:styleId="NoList5112">
    <w:name w:val="No List5112"/>
    <w:next w:val="a4"/>
    <w:uiPriority w:val="99"/>
    <w:semiHidden/>
    <w:unhideWhenUsed/>
    <w:rsid w:val="00595B48"/>
  </w:style>
  <w:style w:type="numbering" w:customStyle="1" w:styleId="NoList6112">
    <w:name w:val="No List6112"/>
    <w:next w:val="a4"/>
    <w:uiPriority w:val="99"/>
    <w:semiHidden/>
    <w:unhideWhenUsed/>
    <w:rsid w:val="00595B48"/>
  </w:style>
  <w:style w:type="numbering" w:customStyle="1" w:styleId="NoList7112">
    <w:name w:val="No List7112"/>
    <w:next w:val="a4"/>
    <w:uiPriority w:val="99"/>
    <w:semiHidden/>
    <w:unhideWhenUsed/>
    <w:rsid w:val="00595B48"/>
  </w:style>
  <w:style w:type="numbering" w:customStyle="1" w:styleId="NoList8111">
    <w:name w:val="No List8111"/>
    <w:next w:val="a4"/>
    <w:uiPriority w:val="99"/>
    <w:semiHidden/>
    <w:unhideWhenUsed/>
    <w:rsid w:val="00595B48"/>
  </w:style>
  <w:style w:type="numbering" w:customStyle="1" w:styleId="NoList913">
    <w:name w:val="No List913"/>
    <w:next w:val="a4"/>
    <w:uiPriority w:val="99"/>
    <w:semiHidden/>
    <w:unhideWhenUsed/>
    <w:rsid w:val="00595B48"/>
  </w:style>
  <w:style w:type="table" w:customStyle="1" w:styleId="TableGrid765">
    <w:name w:val="Table Grid76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595B48"/>
  </w:style>
  <w:style w:type="numbering" w:customStyle="1" w:styleId="NoList103">
    <w:name w:val="No List103"/>
    <w:next w:val="a4"/>
    <w:uiPriority w:val="99"/>
    <w:semiHidden/>
    <w:unhideWhenUsed/>
    <w:rsid w:val="00595B48"/>
  </w:style>
  <w:style w:type="numbering" w:customStyle="1" w:styleId="LFO1913">
    <w:name w:val="LFO1913"/>
    <w:basedOn w:val="a4"/>
    <w:rsid w:val="00595B48"/>
  </w:style>
  <w:style w:type="table" w:customStyle="1" w:styleId="TableGrid1222">
    <w:name w:val="Table Grid122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595B48"/>
  </w:style>
  <w:style w:type="numbering" w:customStyle="1" w:styleId="NoList11122">
    <w:name w:val="No List11122"/>
    <w:next w:val="a4"/>
    <w:uiPriority w:val="99"/>
    <w:semiHidden/>
    <w:unhideWhenUsed/>
    <w:rsid w:val="00595B48"/>
  </w:style>
  <w:style w:type="table" w:customStyle="1" w:styleId="TableGrid2215">
    <w:name w:val="Table Grid221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95B48"/>
  </w:style>
  <w:style w:type="numbering" w:customStyle="1" w:styleId="1221">
    <w:name w:val="リストなし122"/>
    <w:next w:val="a4"/>
    <w:uiPriority w:val="99"/>
    <w:semiHidden/>
    <w:unhideWhenUsed/>
    <w:rsid w:val="00595B48"/>
  </w:style>
  <w:style w:type="numbering" w:customStyle="1" w:styleId="11220">
    <w:name w:val="无列表1122"/>
    <w:next w:val="a4"/>
    <w:semiHidden/>
    <w:rsid w:val="00595B48"/>
  </w:style>
  <w:style w:type="numbering" w:customStyle="1" w:styleId="11120">
    <w:name w:val="リストなし1112"/>
    <w:next w:val="a4"/>
    <w:uiPriority w:val="99"/>
    <w:semiHidden/>
    <w:unhideWhenUsed/>
    <w:rsid w:val="00595B48"/>
  </w:style>
  <w:style w:type="numbering" w:customStyle="1" w:styleId="NoList2222">
    <w:name w:val="No List2222"/>
    <w:next w:val="a4"/>
    <w:uiPriority w:val="99"/>
    <w:semiHidden/>
    <w:unhideWhenUsed/>
    <w:rsid w:val="00595B48"/>
  </w:style>
  <w:style w:type="numbering" w:customStyle="1" w:styleId="NoList3222">
    <w:name w:val="No List3222"/>
    <w:next w:val="a4"/>
    <w:uiPriority w:val="99"/>
    <w:semiHidden/>
    <w:unhideWhenUsed/>
    <w:rsid w:val="00595B48"/>
  </w:style>
  <w:style w:type="numbering" w:customStyle="1" w:styleId="NoList4212">
    <w:name w:val="No List4212"/>
    <w:next w:val="a4"/>
    <w:uiPriority w:val="99"/>
    <w:semiHidden/>
    <w:unhideWhenUsed/>
    <w:rsid w:val="00595B48"/>
  </w:style>
  <w:style w:type="numbering" w:customStyle="1" w:styleId="NoList21112">
    <w:name w:val="No List21112"/>
    <w:next w:val="a4"/>
    <w:uiPriority w:val="99"/>
    <w:semiHidden/>
    <w:unhideWhenUsed/>
    <w:rsid w:val="00595B48"/>
  </w:style>
  <w:style w:type="numbering" w:customStyle="1" w:styleId="NoList31112">
    <w:name w:val="No List31112"/>
    <w:next w:val="a4"/>
    <w:uiPriority w:val="99"/>
    <w:semiHidden/>
    <w:unhideWhenUsed/>
    <w:rsid w:val="00595B48"/>
  </w:style>
  <w:style w:type="numbering" w:customStyle="1" w:styleId="NoList41112">
    <w:name w:val="No List41112"/>
    <w:next w:val="a4"/>
    <w:uiPriority w:val="99"/>
    <w:semiHidden/>
    <w:unhideWhenUsed/>
    <w:rsid w:val="00595B48"/>
  </w:style>
  <w:style w:type="numbering" w:customStyle="1" w:styleId="11112">
    <w:name w:val="无列表11112"/>
    <w:next w:val="a4"/>
    <w:semiHidden/>
    <w:rsid w:val="00595B48"/>
  </w:style>
  <w:style w:type="numbering" w:customStyle="1" w:styleId="NoList111112">
    <w:name w:val="No List111112"/>
    <w:next w:val="a4"/>
    <w:uiPriority w:val="99"/>
    <w:semiHidden/>
    <w:unhideWhenUsed/>
    <w:rsid w:val="00595B48"/>
  </w:style>
  <w:style w:type="numbering" w:customStyle="1" w:styleId="NoList12112">
    <w:name w:val="No List12112"/>
    <w:next w:val="a4"/>
    <w:uiPriority w:val="99"/>
    <w:semiHidden/>
    <w:unhideWhenUsed/>
    <w:rsid w:val="00595B48"/>
  </w:style>
  <w:style w:type="numbering" w:customStyle="1" w:styleId="NoList22112">
    <w:name w:val="No List22112"/>
    <w:next w:val="a4"/>
    <w:uiPriority w:val="99"/>
    <w:semiHidden/>
    <w:unhideWhenUsed/>
    <w:rsid w:val="00595B48"/>
  </w:style>
  <w:style w:type="numbering" w:customStyle="1" w:styleId="NoList32112">
    <w:name w:val="No List32112"/>
    <w:next w:val="a4"/>
    <w:uiPriority w:val="99"/>
    <w:semiHidden/>
    <w:unhideWhenUsed/>
    <w:rsid w:val="00595B48"/>
  </w:style>
  <w:style w:type="numbering" w:customStyle="1" w:styleId="NoList141">
    <w:name w:val="No List141"/>
    <w:next w:val="a4"/>
    <w:uiPriority w:val="99"/>
    <w:semiHidden/>
    <w:unhideWhenUsed/>
    <w:rsid w:val="00595B48"/>
  </w:style>
  <w:style w:type="table" w:customStyle="1" w:styleId="TableGrid105">
    <w:name w:val="Table Grid10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595B48"/>
  </w:style>
  <w:style w:type="numbering" w:customStyle="1" w:styleId="NoList241">
    <w:name w:val="No List241"/>
    <w:next w:val="a4"/>
    <w:uiPriority w:val="99"/>
    <w:semiHidden/>
    <w:unhideWhenUsed/>
    <w:rsid w:val="00595B48"/>
  </w:style>
  <w:style w:type="table" w:customStyle="1" w:styleId="TableGrid435">
    <w:name w:val="Table Grid4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595B48"/>
  </w:style>
  <w:style w:type="table" w:customStyle="1" w:styleId="TableGrid525">
    <w:name w:val="Table Grid5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95B48"/>
  </w:style>
  <w:style w:type="table" w:customStyle="1" w:styleId="TableGrid625">
    <w:name w:val="Table Grid6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595B48"/>
  </w:style>
  <w:style w:type="numbering" w:customStyle="1" w:styleId="NoList631">
    <w:name w:val="No List631"/>
    <w:next w:val="a4"/>
    <w:uiPriority w:val="99"/>
    <w:semiHidden/>
    <w:unhideWhenUsed/>
    <w:rsid w:val="00595B48"/>
  </w:style>
  <w:style w:type="numbering" w:customStyle="1" w:styleId="NoList731">
    <w:name w:val="No List731"/>
    <w:next w:val="a4"/>
    <w:uiPriority w:val="99"/>
    <w:semiHidden/>
    <w:unhideWhenUsed/>
    <w:rsid w:val="00595B48"/>
  </w:style>
  <w:style w:type="numbering" w:customStyle="1" w:styleId="NoList821">
    <w:name w:val="No List821"/>
    <w:next w:val="a4"/>
    <w:uiPriority w:val="99"/>
    <w:semiHidden/>
    <w:unhideWhenUsed/>
    <w:rsid w:val="00595B48"/>
  </w:style>
  <w:style w:type="numbering" w:customStyle="1" w:styleId="NoList921">
    <w:name w:val="No List921"/>
    <w:next w:val="a4"/>
    <w:uiPriority w:val="99"/>
    <w:semiHidden/>
    <w:unhideWhenUsed/>
    <w:rsid w:val="00595B48"/>
  </w:style>
  <w:style w:type="table" w:customStyle="1" w:styleId="TableGrid822">
    <w:name w:val="Table Grid82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595B48"/>
  </w:style>
  <w:style w:type="numbering" w:customStyle="1" w:styleId="NoList2131">
    <w:name w:val="No List2131"/>
    <w:next w:val="a4"/>
    <w:uiPriority w:val="99"/>
    <w:semiHidden/>
    <w:unhideWhenUsed/>
    <w:rsid w:val="00595B48"/>
  </w:style>
  <w:style w:type="table" w:customStyle="1" w:styleId="TableGrid4125">
    <w:name w:val="Table Grid41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595B48"/>
  </w:style>
  <w:style w:type="numbering" w:customStyle="1" w:styleId="NoList4131">
    <w:name w:val="No List4131"/>
    <w:next w:val="a4"/>
    <w:uiPriority w:val="99"/>
    <w:semiHidden/>
    <w:unhideWhenUsed/>
    <w:rsid w:val="00595B48"/>
  </w:style>
  <w:style w:type="numbering" w:customStyle="1" w:styleId="NoList5121">
    <w:name w:val="No List5121"/>
    <w:next w:val="a4"/>
    <w:uiPriority w:val="99"/>
    <w:semiHidden/>
    <w:unhideWhenUsed/>
    <w:rsid w:val="00595B48"/>
  </w:style>
  <w:style w:type="numbering" w:customStyle="1" w:styleId="NoList6121">
    <w:name w:val="No List6121"/>
    <w:next w:val="a4"/>
    <w:uiPriority w:val="99"/>
    <w:semiHidden/>
    <w:unhideWhenUsed/>
    <w:rsid w:val="00595B48"/>
  </w:style>
  <w:style w:type="numbering" w:customStyle="1" w:styleId="NoList7121">
    <w:name w:val="No List7121"/>
    <w:next w:val="a4"/>
    <w:uiPriority w:val="99"/>
    <w:semiHidden/>
    <w:unhideWhenUsed/>
    <w:rsid w:val="00595B48"/>
  </w:style>
  <w:style w:type="numbering" w:customStyle="1" w:styleId="NoList8121">
    <w:name w:val="No List8121"/>
    <w:next w:val="a4"/>
    <w:uiPriority w:val="99"/>
    <w:semiHidden/>
    <w:unhideWhenUsed/>
    <w:rsid w:val="00595B48"/>
  </w:style>
  <w:style w:type="numbering" w:customStyle="1" w:styleId="NoList9111">
    <w:name w:val="No List9111"/>
    <w:next w:val="a4"/>
    <w:uiPriority w:val="99"/>
    <w:semiHidden/>
    <w:unhideWhenUsed/>
    <w:rsid w:val="00595B48"/>
  </w:style>
  <w:style w:type="numbering" w:customStyle="1" w:styleId="LFO1921">
    <w:name w:val="LFO1921"/>
    <w:basedOn w:val="a4"/>
    <w:rsid w:val="00595B48"/>
  </w:style>
  <w:style w:type="numbering" w:customStyle="1" w:styleId="NoList1011">
    <w:name w:val="No List1011"/>
    <w:next w:val="a4"/>
    <w:uiPriority w:val="99"/>
    <w:semiHidden/>
    <w:unhideWhenUsed/>
    <w:rsid w:val="00595B48"/>
  </w:style>
  <w:style w:type="numbering" w:customStyle="1" w:styleId="LFO19111">
    <w:name w:val="LFO19111"/>
    <w:basedOn w:val="a4"/>
    <w:rsid w:val="00595B48"/>
  </w:style>
  <w:style w:type="table" w:customStyle="1" w:styleId="TableGrid1232">
    <w:name w:val="Table Grid123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595B48"/>
  </w:style>
  <w:style w:type="numbering" w:customStyle="1" w:styleId="NoList11131">
    <w:name w:val="No List11131"/>
    <w:next w:val="a4"/>
    <w:uiPriority w:val="99"/>
    <w:semiHidden/>
    <w:unhideWhenUsed/>
    <w:rsid w:val="00595B48"/>
  </w:style>
  <w:style w:type="table" w:customStyle="1" w:styleId="TableGrid2225">
    <w:name w:val="Table Grid222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595B48"/>
  </w:style>
  <w:style w:type="numbering" w:customStyle="1" w:styleId="1311">
    <w:name w:val="リストなし131"/>
    <w:next w:val="a4"/>
    <w:uiPriority w:val="99"/>
    <w:semiHidden/>
    <w:unhideWhenUsed/>
    <w:rsid w:val="00595B48"/>
  </w:style>
  <w:style w:type="numbering" w:customStyle="1" w:styleId="11310">
    <w:name w:val="无列表1131"/>
    <w:next w:val="a4"/>
    <w:semiHidden/>
    <w:rsid w:val="00595B48"/>
  </w:style>
  <w:style w:type="numbering" w:customStyle="1" w:styleId="11210">
    <w:name w:val="リストなし1121"/>
    <w:next w:val="a4"/>
    <w:uiPriority w:val="99"/>
    <w:semiHidden/>
    <w:unhideWhenUsed/>
    <w:rsid w:val="00595B48"/>
  </w:style>
  <w:style w:type="numbering" w:customStyle="1" w:styleId="NoList2231">
    <w:name w:val="No List2231"/>
    <w:next w:val="a4"/>
    <w:uiPriority w:val="99"/>
    <w:semiHidden/>
    <w:unhideWhenUsed/>
    <w:rsid w:val="00595B48"/>
  </w:style>
  <w:style w:type="numbering" w:customStyle="1" w:styleId="NoList3231">
    <w:name w:val="No List3231"/>
    <w:next w:val="a4"/>
    <w:uiPriority w:val="99"/>
    <w:semiHidden/>
    <w:unhideWhenUsed/>
    <w:rsid w:val="00595B48"/>
  </w:style>
  <w:style w:type="numbering" w:customStyle="1" w:styleId="NoList4221">
    <w:name w:val="No List4221"/>
    <w:next w:val="a4"/>
    <w:uiPriority w:val="99"/>
    <w:semiHidden/>
    <w:unhideWhenUsed/>
    <w:rsid w:val="00595B48"/>
  </w:style>
  <w:style w:type="numbering" w:customStyle="1" w:styleId="NoList21121">
    <w:name w:val="No List21121"/>
    <w:next w:val="a4"/>
    <w:uiPriority w:val="99"/>
    <w:semiHidden/>
    <w:unhideWhenUsed/>
    <w:rsid w:val="00595B48"/>
  </w:style>
  <w:style w:type="numbering" w:customStyle="1" w:styleId="NoList31121">
    <w:name w:val="No List31121"/>
    <w:next w:val="a4"/>
    <w:uiPriority w:val="99"/>
    <w:semiHidden/>
    <w:unhideWhenUsed/>
    <w:rsid w:val="00595B48"/>
  </w:style>
  <w:style w:type="numbering" w:customStyle="1" w:styleId="NoList41121">
    <w:name w:val="No List41121"/>
    <w:next w:val="a4"/>
    <w:uiPriority w:val="99"/>
    <w:semiHidden/>
    <w:unhideWhenUsed/>
    <w:rsid w:val="00595B48"/>
  </w:style>
  <w:style w:type="numbering" w:customStyle="1" w:styleId="11121">
    <w:name w:val="无列表11121"/>
    <w:next w:val="a4"/>
    <w:semiHidden/>
    <w:rsid w:val="00595B48"/>
  </w:style>
  <w:style w:type="numbering" w:customStyle="1" w:styleId="NoList111121">
    <w:name w:val="No List111121"/>
    <w:next w:val="a4"/>
    <w:uiPriority w:val="99"/>
    <w:semiHidden/>
    <w:unhideWhenUsed/>
    <w:rsid w:val="00595B48"/>
  </w:style>
  <w:style w:type="numbering" w:customStyle="1" w:styleId="NoList12121">
    <w:name w:val="No List12121"/>
    <w:next w:val="a4"/>
    <w:uiPriority w:val="99"/>
    <w:semiHidden/>
    <w:unhideWhenUsed/>
    <w:rsid w:val="00595B48"/>
  </w:style>
  <w:style w:type="numbering" w:customStyle="1" w:styleId="NoList22121">
    <w:name w:val="No List22121"/>
    <w:next w:val="a4"/>
    <w:uiPriority w:val="99"/>
    <w:semiHidden/>
    <w:unhideWhenUsed/>
    <w:rsid w:val="00595B48"/>
  </w:style>
  <w:style w:type="numbering" w:customStyle="1" w:styleId="NoList32121">
    <w:name w:val="No List32121"/>
    <w:next w:val="a4"/>
    <w:uiPriority w:val="99"/>
    <w:semiHidden/>
    <w:unhideWhenUsed/>
    <w:rsid w:val="00595B48"/>
  </w:style>
  <w:style w:type="numbering" w:customStyle="1" w:styleId="NoList161">
    <w:name w:val="No List161"/>
    <w:next w:val="a4"/>
    <w:uiPriority w:val="99"/>
    <w:semiHidden/>
    <w:unhideWhenUsed/>
    <w:rsid w:val="00595B48"/>
  </w:style>
  <w:style w:type="table" w:customStyle="1" w:styleId="TableGrid155">
    <w:name w:val="Table Grid15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595B48"/>
  </w:style>
  <w:style w:type="numbering" w:customStyle="1" w:styleId="NoList251">
    <w:name w:val="No List251"/>
    <w:next w:val="a4"/>
    <w:uiPriority w:val="99"/>
    <w:semiHidden/>
    <w:unhideWhenUsed/>
    <w:rsid w:val="00595B48"/>
  </w:style>
  <w:style w:type="table" w:customStyle="1" w:styleId="TableGrid445">
    <w:name w:val="Table Grid44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595B48"/>
  </w:style>
  <w:style w:type="table" w:customStyle="1" w:styleId="TableGrid535">
    <w:name w:val="Table Grid5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95B48"/>
  </w:style>
  <w:style w:type="table" w:customStyle="1" w:styleId="TableGrid635">
    <w:name w:val="Table Grid6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595B48"/>
  </w:style>
  <w:style w:type="numbering" w:customStyle="1" w:styleId="NoList641">
    <w:name w:val="No List641"/>
    <w:next w:val="a4"/>
    <w:uiPriority w:val="99"/>
    <w:semiHidden/>
    <w:unhideWhenUsed/>
    <w:rsid w:val="00595B48"/>
  </w:style>
  <w:style w:type="numbering" w:customStyle="1" w:styleId="NoList741">
    <w:name w:val="No List741"/>
    <w:next w:val="a4"/>
    <w:uiPriority w:val="99"/>
    <w:semiHidden/>
    <w:unhideWhenUsed/>
    <w:rsid w:val="00595B48"/>
  </w:style>
  <w:style w:type="numbering" w:customStyle="1" w:styleId="NoList831">
    <w:name w:val="No List831"/>
    <w:next w:val="a4"/>
    <w:uiPriority w:val="99"/>
    <w:semiHidden/>
    <w:unhideWhenUsed/>
    <w:rsid w:val="00595B48"/>
  </w:style>
  <w:style w:type="numbering" w:customStyle="1" w:styleId="NoList931">
    <w:name w:val="No List931"/>
    <w:next w:val="a4"/>
    <w:uiPriority w:val="99"/>
    <w:semiHidden/>
    <w:unhideWhenUsed/>
    <w:rsid w:val="00595B48"/>
  </w:style>
  <w:style w:type="table" w:customStyle="1" w:styleId="TableGrid832">
    <w:name w:val="Table Grid83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595B48"/>
  </w:style>
  <w:style w:type="numbering" w:customStyle="1" w:styleId="NoList2141">
    <w:name w:val="No List2141"/>
    <w:next w:val="a4"/>
    <w:uiPriority w:val="99"/>
    <w:semiHidden/>
    <w:unhideWhenUsed/>
    <w:rsid w:val="00595B48"/>
  </w:style>
  <w:style w:type="table" w:customStyle="1" w:styleId="TableGrid4135">
    <w:name w:val="Table Grid41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595B48"/>
  </w:style>
  <w:style w:type="numbering" w:customStyle="1" w:styleId="NoList4141">
    <w:name w:val="No List4141"/>
    <w:next w:val="a4"/>
    <w:uiPriority w:val="99"/>
    <w:semiHidden/>
    <w:unhideWhenUsed/>
    <w:rsid w:val="00595B48"/>
  </w:style>
  <w:style w:type="numbering" w:customStyle="1" w:styleId="NoList5131">
    <w:name w:val="No List5131"/>
    <w:next w:val="a4"/>
    <w:uiPriority w:val="99"/>
    <w:semiHidden/>
    <w:unhideWhenUsed/>
    <w:rsid w:val="00595B48"/>
  </w:style>
  <w:style w:type="numbering" w:customStyle="1" w:styleId="NoList6131">
    <w:name w:val="No List6131"/>
    <w:next w:val="a4"/>
    <w:uiPriority w:val="99"/>
    <w:semiHidden/>
    <w:unhideWhenUsed/>
    <w:rsid w:val="00595B48"/>
  </w:style>
  <w:style w:type="numbering" w:customStyle="1" w:styleId="NoList7131">
    <w:name w:val="No List7131"/>
    <w:next w:val="a4"/>
    <w:uiPriority w:val="99"/>
    <w:semiHidden/>
    <w:unhideWhenUsed/>
    <w:rsid w:val="00595B48"/>
  </w:style>
  <w:style w:type="numbering" w:customStyle="1" w:styleId="NoList8131">
    <w:name w:val="No List8131"/>
    <w:next w:val="a4"/>
    <w:uiPriority w:val="99"/>
    <w:semiHidden/>
    <w:unhideWhenUsed/>
    <w:rsid w:val="00595B48"/>
  </w:style>
  <w:style w:type="numbering" w:customStyle="1" w:styleId="NoList9121">
    <w:name w:val="No List9121"/>
    <w:next w:val="a4"/>
    <w:uiPriority w:val="99"/>
    <w:semiHidden/>
    <w:unhideWhenUsed/>
    <w:rsid w:val="00595B48"/>
  </w:style>
  <w:style w:type="numbering" w:customStyle="1" w:styleId="LFO1931">
    <w:name w:val="LFO1931"/>
    <w:basedOn w:val="a4"/>
    <w:rsid w:val="00595B48"/>
  </w:style>
  <w:style w:type="numbering" w:customStyle="1" w:styleId="NoList1021">
    <w:name w:val="No List1021"/>
    <w:next w:val="a4"/>
    <w:uiPriority w:val="99"/>
    <w:semiHidden/>
    <w:unhideWhenUsed/>
    <w:rsid w:val="00595B48"/>
  </w:style>
  <w:style w:type="numbering" w:customStyle="1" w:styleId="LFO19121">
    <w:name w:val="LFO19121"/>
    <w:basedOn w:val="a4"/>
    <w:rsid w:val="00595B48"/>
  </w:style>
  <w:style w:type="table" w:customStyle="1" w:styleId="TableGrid1242">
    <w:name w:val="Table Grid124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595B48"/>
  </w:style>
  <w:style w:type="numbering" w:customStyle="1" w:styleId="NoList11141">
    <w:name w:val="No List11141"/>
    <w:next w:val="a4"/>
    <w:uiPriority w:val="99"/>
    <w:semiHidden/>
    <w:unhideWhenUsed/>
    <w:rsid w:val="00595B48"/>
  </w:style>
  <w:style w:type="table" w:customStyle="1" w:styleId="TableGrid2235">
    <w:name w:val="Table Grid223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595B48"/>
  </w:style>
  <w:style w:type="numbering" w:customStyle="1" w:styleId="1411">
    <w:name w:val="リストなし141"/>
    <w:next w:val="a4"/>
    <w:uiPriority w:val="99"/>
    <w:semiHidden/>
    <w:unhideWhenUsed/>
    <w:rsid w:val="00595B48"/>
  </w:style>
  <w:style w:type="numbering" w:customStyle="1" w:styleId="11410">
    <w:name w:val="无列表1141"/>
    <w:next w:val="a4"/>
    <w:semiHidden/>
    <w:rsid w:val="00595B48"/>
  </w:style>
  <w:style w:type="numbering" w:customStyle="1" w:styleId="11311">
    <w:name w:val="リストなし1131"/>
    <w:next w:val="a4"/>
    <w:uiPriority w:val="99"/>
    <w:semiHidden/>
    <w:unhideWhenUsed/>
    <w:rsid w:val="00595B48"/>
  </w:style>
  <w:style w:type="numbering" w:customStyle="1" w:styleId="NoList2241">
    <w:name w:val="No List2241"/>
    <w:next w:val="a4"/>
    <w:uiPriority w:val="99"/>
    <w:semiHidden/>
    <w:unhideWhenUsed/>
    <w:rsid w:val="00595B48"/>
  </w:style>
  <w:style w:type="numbering" w:customStyle="1" w:styleId="NoList3241">
    <w:name w:val="No List3241"/>
    <w:next w:val="a4"/>
    <w:uiPriority w:val="99"/>
    <w:semiHidden/>
    <w:unhideWhenUsed/>
    <w:rsid w:val="00595B48"/>
  </w:style>
  <w:style w:type="numbering" w:customStyle="1" w:styleId="NoList4231">
    <w:name w:val="No List4231"/>
    <w:next w:val="a4"/>
    <w:uiPriority w:val="99"/>
    <w:semiHidden/>
    <w:unhideWhenUsed/>
    <w:rsid w:val="00595B48"/>
  </w:style>
  <w:style w:type="numbering" w:customStyle="1" w:styleId="NoList21131">
    <w:name w:val="No List21131"/>
    <w:next w:val="a4"/>
    <w:uiPriority w:val="99"/>
    <w:semiHidden/>
    <w:unhideWhenUsed/>
    <w:rsid w:val="00595B48"/>
  </w:style>
  <w:style w:type="numbering" w:customStyle="1" w:styleId="NoList31131">
    <w:name w:val="No List31131"/>
    <w:next w:val="a4"/>
    <w:uiPriority w:val="99"/>
    <w:semiHidden/>
    <w:unhideWhenUsed/>
    <w:rsid w:val="00595B48"/>
  </w:style>
  <w:style w:type="numbering" w:customStyle="1" w:styleId="NoList41131">
    <w:name w:val="No List41131"/>
    <w:next w:val="a4"/>
    <w:uiPriority w:val="99"/>
    <w:semiHidden/>
    <w:unhideWhenUsed/>
    <w:rsid w:val="00595B48"/>
  </w:style>
  <w:style w:type="numbering" w:customStyle="1" w:styleId="11131">
    <w:name w:val="无列表11131"/>
    <w:next w:val="a4"/>
    <w:semiHidden/>
    <w:rsid w:val="00595B48"/>
  </w:style>
  <w:style w:type="numbering" w:customStyle="1" w:styleId="NoList111131">
    <w:name w:val="No List111131"/>
    <w:next w:val="a4"/>
    <w:uiPriority w:val="99"/>
    <w:semiHidden/>
    <w:unhideWhenUsed/>
    <w:rsid w:val="00595B48"/>
  </w:style>
  <w:style w:type="numbering" w:customStyle="1" w:styleId="NoList12131">
    <w:name w:val="No List12131"/>
    <w:next w:val="a4"/>
    <w:uiPriority w:val="99"/>
    <w:semiHidden/>
    <w:unhideWhenUsed/>
    <w:rsid w:val="00595B48"/>
  </w:style>
  <w:style w:type="numbering" w:customStyle="1" w:styleId="NoList22131">
    <w:name w:val="No List22131"/>
    <w:next w:val="a4"/>
    <w:uiPriority w:val="99"/>
    <w:semiHidden/>
    <w:unhideWhenUsed/>
    <w:rsid w:val="00595B48"/>
  </w:style>
  <w:style w:type="numbering" w:customStyle="1" w:styleId="NoList32131">
    <w:name w:val="No List32131"/>
    <w:next w:val="a4"/>
    <w:uiPriority w:val="99"/>
    <w:semiHidden/>
    <w:unhideWhenUsed/>
    <w:rsid w:val="00595B48"/>
  </w:style>
  <w:style w:type="table" w:customStyle="1" w:styleId="152">
    <w:name w:val="网格型1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 11"/>
    <w:basedOn w:val="a3"/>
    <w:next w:val="1f2"/>
    <w:qFormat/>
    <w:rsid w:val="00595B48"/>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22">
    <w:name w:val="网格型22"/>
    <w:basedOn w:val="a3"/>
    <w:qFormat/>
    <w:rsid w:val="00595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95B48"/>
    <w:rPr>
      <w:rFonts w:ascii="Times New Roman" w:eastAsia="MS Mincho" w:hAnsi="Times New Roman"/>
    </w:rPr>
    <w:tblPr/>
  </w:style>
  <w:style w:type="table" w:customStyle="1" w:styleId="TableGrid541">
    <w:name w:val="Table Grid54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95B48"/>
    <w:rPr>
      <w:rFonts w:ascii="Times New Roman" w:eastAsia="MS Mincho" w:hAnsi="Times New Roman"/>
    </w:rPr>
    <w:tblPr/>
  </w:style>
  <w:style w:type="table" w:customStyle="1" w:styleId="TableGrid5111">
    <w:name w:val="Table Grid5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95B48"/>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3"/>
    <w:semiHidden/>
    <w:unhideWhenUsed/>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95B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2">
    <w:name w:val="无格式表格 411"/>
    <w:basedOn w:val="a3"/>
    <w:uiPriority w:val="44"/>
    <w:qFormat/>
    <w:rsid w:val="00595B48"/>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49">
    <w:name w:val="无列表4"/>
    <w:next w:val="a4"/>
    <w:uiPriority w:val="99"/>
    <w:semiHidden/>
    <w:unhideWhenUsed/>
    <w:rsid w:val="00581CDC"/>
  </w:style>
  <w:style w:type="table" w:customStyle="1" w:styleId="92">
    <w:name w:val="网格型9"/>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581CDC"/>
  </w:style>
  <w:style w:type="numbering" w:customStyle="1" w:styleId="NoList27">
    <w:name w:val="No List27"/>
    <w:next w:val="a4"/>
    <w:uiPriority w:val="99"/>
    <w:semiHidden/>
    <w:unhideWhenUsed/>
    <w:rsid w:val="00581CDC"/>
  </w:style>
  <w:style w:type="numbering" w:customStyle="1" w:styleId="NoList37">
    <w:name w:val="No List37"/>
    <w:next w:val="a4"/>
    <w:uiPriority w:val="99"/>
    <w:semiHidden/>
    <w:unhideWhenUsed/>
    <w:rsid w:val="00581CDC"/>
  </w:style>
  <w:style w:type="numbering" w:customStyle="1" w:styleId="NoList47">
    <w:name w:val="No List47"/>
    <w:next w:val="a4"/>
    <w:uiPriority w:val="99"/>
    <w:semiHidden/>
    <w:unhideWhenUsed/>
    <w:rsid w:val="00581CDC"/>
  </w:style>
  <w:style w:type="table" w:customStyle="1" w:styleId="TableGrid110">
    <w:name w:val="Table Grid110"/>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581CDC"/>
  </w:style>
  <w:style w:type="table" w:customStyle="1" w:styleId="TableGrid29">
    <w:name w:val="Table Grid29"/>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81CDC"/>
  </w:style>
  <w:style w:type="numbering" w:customStyle="1" w:styleId="NoList216">
    <w:name w:val="No List216"/>
    <w:next w:val="a4"/>
    <w:uiPriority w:val="99"/>
    <w:semiHidden/>
    <w:unhideWhenUsed/>
    <w:rsid w:val="00581CDC"/>
  </w:style>
  <w:style w:type="numbering" w:customStyle="1" w:styleId="NoList316">
    <w:name w:val="No List316"/>
    <w:next w:val="a4"/>
    <w:uiPriority w:val="99"/>
    <w:semiHidden/>
    <w:unhideWhenUsed/>
    <w:rsid w:val="00581CDC"/>
  </w:style>
  <w:style w:type="numbering" w:customStyle="1" w:styleId="NoList416">
    <w:name w:val="No List416"/>
    <w:next w:val="a4"/>
    <w:uiPriority w:val="99"/>
    <w:semiHidden/>
    <w:unhideWhenUsed/>
    <w:rsid w:val="00581CDC"/>
  </w:style>
  <w:style w:type="table" w:customStyle="1" w:styleId="TableGrid118">
    <w:name w:val="Table Grid118"/>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581CDC"/>
  </w:style>
  <w:style w:type="table" w:customStyle="1" w:styleId="TableGrid38">
    <w:name w:val="Table Grid38"/>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581CDC"/>
  </w:style>
  <w:style w:type="table" w:customStyle="1" w:styleId="390">
    <w:name w:val="网格型3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581CDC"/>
  </w:style>
  <w:style w:type="table" w:customStyle="1" w:styleId="280">
    <w:name w:val="古典型 2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581CDC"/>
  </w:style>
  <w:style w:type="table" w:customStyle="1" w:styleId="318">
    <w:name w:val="网格型3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4"/>
    <w:uiPriority w:val="99"/>
    <w:semiHidden/>
    <w:unhideWhenUsed/>
    <w:rsid w:val="00581CDC"/>
  </w:style>
  <w:style w:type="table" w:customStyle="1" w:styleId="TableClassic218">
    <w:name w:val="Table Classic 21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581CDC"/>
  </w:style>
  <w:style w:type="numbering" w:customStyle="1" w:styleId="NoList76">
    <w:name w:val="No List76"/>
    <w:next w:val="a4"/>
    <w:uiPriority w:val="99"/>
    <w:semiHidden/>
    <w:unhideWhenUsed/>
    <w:rsid w:val="00581CDC"/>
  </w:style>
  <w:style w:type="table" w:customStyle="1" w:styleId="TableGrid127">
    <w:name w:val="Table Grid12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581CDC"/>
  </w:style>
  <w:style w:type="table" w:customStyle="1" w:styleId="TableGrid1117">
    <w:name w:val="Table Grid1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581CDC"/>
  </w:style>
  <w:style w:type="numbering" w:customStyle="1" w:styleId="NoList326">
    <w:name w:val="No List326"/>
    <w:next w:val="a4"/>
    <w:uiPriority w:val="99"/>
    <w:semiHidden/>
    <w:unhideWhenUsed/>
    <w:rsid w:val="00581CDC"/>
  </w:style>
  <w:style w:type="table" w:customStyle="1" w:styleId="TableGrid59">
    <w:name w:val="Table Grid59"/>
    <w:basedOn w:val="a3"/>
    <w:next w:val="afc"/>
    <w:uiPriority w:val="39"/>
    <w:qFormat/>
    <w:rsid w:val="00581CD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581CDC"/>
  </w:style>
  <w:style w:type="numbering" w:customStyle="1" w:styleId="NoList515">
    <w:name w:val="No List515"/>
    <w:next w:val="a4"/>
    <w:uiPriority w:val="99"/>
    <w:semiHidden/>
    <w:unhideWhenUsed/>
    <w:rsid w:val="00581CDC"/>
  </w:style>
  <w:style w:type="numbering" w:customStyle="1" w:styleId="NoList2115">
    <w:name w:val="No List2115"/>
    <w:next w:val="a4"/>
    <w:uiPriority w:val="99"/>
    <w:semiHidden/>
    <w:unhideWhenUsed/>
    <w:rsid w:val="00581CDC"/>
  </w:style>
  <w:style w:type="numbering" w:customStyle="1" w:styleId="NoList3115">
    <w:name w:val="No List3115"/>
    <w:next w:val="a4"/>
    <w:uiPriority w:val="99"/>
    <w:semiHidden/>
    <w:unhideWhenUsed/>
    <w:rsid w:val="00581CDC"/>
  </w:style>
  <w:style w:type="numbering" w:customStyle="1" w:styleId="NoList4115">
    <w:name w:val="No List4115"/>
    <w:next w:val="a4"/>
    <w:uiPriority w:val="99"/>
    <w:semiHidden/>
    <w:unhideWhenUsed/>
    <w:rsid w:val="00581CDC"/>
  </w:style>
  <w:style w:type="numbering" w:customStyle="1" w:styleId="NoList615">
    <w:name w:val="No List615"/>
    <w:next w:val="a4"/>
    <w:uiPriority w:val="99"/>
    <w:semiHidden/>
    <w:unhideWhenUsed/>
    <w:rsid w:val="00581CDC"/>
  </w:style>
  <w:style w:type="table" w:customStyle="1" w:styleId="TableGrid416">
    <w:name w:val="Table Grid416"/>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581CDC"/>
  </w:style>
  <w:style w:type="numbering" w:customStyle="1" w:styleId="NoList11115">
    <w:name w:val="No List11115"/>
    <w:next w:val="a4"/>
    <w:uiPriority w:val="99"/>
    <w:semiHidden/>
    <w:unhideWhenUsed/>
    <w:rsid w:val="00581CDC"/>
  </w:style>
  <w:style w:type="numbering" w:customStyle="1" w:styleId="NoList715">
    <w:name w:val="No List715"/>
    <w:next w:val="a4"/>
    <w:uiPriority w:val="99"/>
    <w:semiHidden/>
    <w:unhideWhenUsed/>
    <w:rsid w:val="00581CDC"/>
  </w:style>
  <w:style w:type="table" w:customStyle="1" w:styleId="TableGrid1214">
    <w:name w:val="Table Grid12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81CDC"/>
  </w:style>
  <w:style w:type="table" w:customStyle="1" w:styleId="TableGrid11114">
    <w:name w:val="Table Grid1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581CDC"/>
  </w:style>
  <w:style w:type="numbering" w:customStyle="1" w:styleId="NoList3215">
    <w:name w:val="No List3215"/>
    <w:next w:val="a4"/>
    <w:uiPriority w:val="99"/>
    <w:semiHidden/>
    <w:unhideWhenUsed/>
    <w:rsid w:val="00581CDC"/>
  </w:style>
  <w:style w:type="table" w:customStyle="1" w:styleId="TableStyle14">
    <w:name w:val="Table Style14"/>
    <w:basedOn w:val="a3"/>
    <w:qFormat/>
    <w:rsid w:val="00581CDC"/>
    <w:rPr>
      <w:rFonts w:ascii="Times New Roman" w:eastAsia="MS Mincho" w:hAnsi="Times New Roman"/>
      <w:lang w:eastAsia="en-US"/>
    </w:rPr>
    <w:tblPr/>
  </w:style>
  <w:style w:type="table" w:customStyle="1" w:styleId="TableGrid66">
    <w:name w:val="Table Grid66"/>
    <w:basedOn w:val="a3"/>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c"/>
    <w:qFormat/>
    <w:rsid w:val="00581C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581CDC"/>
  </w:style>
  <w:style w:type="table" w:customStyle="1" w:styleId="TableGrid96">
    <w:name w:val="Table Grid9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581CDC"/>
  </w:style>
  <w:style w:type="numbering" w:customStyle="1" w:styleId="NoList233">
    <w:name w:val="No List233"/>
    <w:next w:val="a4"/>
    <w:uiPriority w:val="99"/>
    <w:semiHidden/>
    <w:unhideWhenUsed/>
    <w:rsid w:val="00581CDC"/>
  </w:style>
  <w:style w:type="table" w:customStyle="1" w:styleId="TableGrid426">
    <w:name w:val="Table Grid4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581CDC"/>
  </w:style>
  <w:style w:type="table" w:customStyle="1" w:styleId="TableGrid516">
    <w:name w:val="Table Grid5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81CDC"/>
  </w:style>
  <w:style w:type="table" w:customStyle="1" w:styleId="TableGrid616">
    <w:name w:val="Table Grid6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581CDC"/>
  </w:style>
  <w:style w:type="numbering" w:customStyle="1" w:styleId="NoList623">
    <w:name w:val="No List623"/>
    <w:next w:val="a4"/>
    <w:uiPriority w:val="99"/>
    <w:semiHidden/>
    <w:unhideWhenUsed/>
    <w:rsid w:val="00581CDC"/>
  </w:style>
  <w:style w:type="numbering" w:customStyle="1" w:styleId="NoList723">
    <w:name w:val="No List723"/>
    <w:next w:val="a4"/>
    <w:uiPriority w:val="99"/>
    <w:semiHidden/>
    <w:unhideWhenUsed/>
    <w:rsid w:val="00581CDC"/>
  </w:style>
  <w:style w:type="numbering" w:customStyle="1" w:styleId="NoList815">
    <w:name w:val="No List815"/>
    <w:next w:val="a4"/>
    <w:uiPriority w:val="99"/>
    <w:semiHidden/>
    <w:unhideWhenUsed/>
    <w:rsid w:val="00581CDC"/>
  </w:style>
  <w:style w:type="table" w:customStyle="1" w:styleId="TableGrid718">
    <w:name w:val="Table Grid718"/>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581CDC"/>
  </w:style>
  <w:style w:type="table" w:customStyle="1" w:styleId="TableGrid813">
    <w:name w:val="Table Grid81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581CDC"/>
    <w:rPr>
      <w:rFonts w:ascii="Times New Roman" w:eastAsia="MS Mincho" w:hAnsi="Times New Roman"/>
      <w:lang w:eastAsia="en-US"/>
    </w:rPr>
    <w:tblPr/>
  </w:style>
  <w:style w:type="table" w:customStyle="1" w:styleId="Tabellengitternetz1123">
    <w:name w:val="Tabellengitternetz1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81CDC"/>
  </w:style>
  <w:style w:type="numbering" w:customStyle="1" w:styleId="NoList2123">
    <w:name w:val="No List2123"/>
    <w:next w:val="a4"/>
    <w:uiPriority w:val="99"/>
    <w:semiHidden/>
    <w:unhideWhenUsed/>
    <w:rsid w:val="00581CDC"/>
  </w:style>
  <w:style w:type="table" w:customStyle="1" w:styleId="TableGrid4116">
    <w:name w:val="Table Grid41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581CDC"/>
  </w:style>
  <w:style w:type="numbering" w:customStyle="1" w:styleId="NoList4123">
    <w:name w:val="No List4123"/>
    <w:next w:val="a4"/>
    <w:uiPriority w:val="99"/>
    <w:semiHidden/>
    <w:unhideWhenUsed/>
    <w:rsid w:val="00581CDC"/>
  </w:style>
  <w:style w:type="numbering" w:customStyle="1" w:styleId="NoList5113">
    <w:name w:val="No List5113"/>
    <w:next w:val="a4"/>
    <w:uiPriority w:val="99"/>
    <w:semiHidden/>
    <w:unhideWhenUsed/>
    <w:rsid w:val="00581CDC"/>
  </w:style>
  <w:style w:type="numbering" w:customStyle="1" w:styleId="NoList6113">
    <w:name w:val="No List6113"/>
    <w:next w:val="a4"/>
    <w:uiPriority w:val="99"/>
    <w:semiHidden/>
    <w:unhideWhenUsed/>
    <w:rsid w:val="00581CDC"/>
  </w:style>
  <w:style w:type="numbering" w:customStyle="1" w:styleId="NoList7113">
    <w:name w:val="No List7113"/>
    <w:next w:val="a4"/>
    <w:uiPriority w:val="99"/>
    <w:semiHidden/>
    <w:unhideWhenUsed/>
    <w:rsid w:val="00581CDC"/>
  </w:style>
  <w:style w:type="numbering" w:customStyle="1" w:styleId="NoList8112">
    <w:name w:val="No List8112"/>
    <w:next w:val="a4"/>
    <w:uiPriority w:val="99"/>
    <w:semiHidden/>
    <w:unhideWhenUsed/>
    <w:rsid w:val="00581CDC"/>
  </w:style>
  <w:style w:type="numbering" w:customStyle="1" w:styleId="NoList914">
    <w:name w:val="No List914"/>
    <w:next w:val="a4"/>
    <w:uiPriority w:val="99"/>
    <w:semiHidden/>
    <w:unhideWhenUsed/>
    <w:rsid w:val="00581CDC"/>
  </w:style>
  <w:style w:type="table" w:customStyle="1" w:styleId="TableGrid766">
    <w:name w:val="Table Grid76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581CDC"/>
  </w:style>
  <w:style w:type="numbering" w:customStyle="1" w:styleId="NoList104">
    <w:name w:val="No List104"/>
    <w:next w:val="a4"/>
    <w:uiPriority w:val="99"/>
    <w:semiHidden/>
    <w:unhideWhenUsed/>
    <w:rsid w:val="00581CDC"/>
  </w:style>
  <w:style w:type="numbering" w:customStyle="1" w:styleId="LFO1914">
    <w:name w:val="LFO1914"/>
    <w:basedOn w:val="a4"/>
    <w:rsid w:val="00581CDC"/>
  </w:style>
  <w:style w:type="table" w:customStyle="1" w:styleId="TableGrid1223">
    <w:name w:val="Table Grid122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581CDC"/>
  </w:style>
  <w:style w:type="numbering" w:customStyle="1" w:styleId="NoList11123">
    <w:name w:val="No List11123"/>
    <w:next w:val="a4"/>
    <w:uiPriority w:val="99"/>
    <w:semiHidden/>
    <w:unhideWhenUsed/>
    <w:rsid w:val="00581CDC"/>
  </w:style>
  <w:style w:type="table" w:customStyle="1" w:styleId="TableGrid2216">
    <w:name w:val="Table Grid221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81CDC"/>
  </w:style>
  <w:style w:type="numbering" w:customStyle="1" w:styleId="1231">
    <w:name w:val="リストなし123"/>
    <w:next w:val="a4"/>
    <w:uiPriority w:val="99"/>
    <w:semiHidden/>
    <w:unhideWhenUsed/>
    <w:rsid w:val="00581CDC"/>
  </w:style>
  <w:style w:type="numbering" w:customStyle="1" w:styleId="11230">
    <w:name w:val="无列表1123"/>
    <w:next w:val="a4"/>
    <w:semiHidden/>
    <w:rsid w:val="00581CDC"/>
  </w:style>
  <w:style w:type="numbering" w:customStyle="1" w:styleId="11130">
    <w:name w:val="リストなし1113"/>
    <w:next w:val="a4"/>
    <w:uiPriority w:val="99"/>
    <w:semiHidden/>
    <w:unhideWhenUsed/>
    <w:rsid w:val="00581CDC"/>
  </w:style>
  <w:style w:type="numbering" w:customStyle="1" w:styleId="NoList2223">
    <w:name w:val="No List2223"/>
    <w:next w:val="a4"/>
    <w:uiPriority w:val="99"/>
    <w:semiHidden/>
    <w:unhideWhenUsed/>
    <w:rsid w:val="00581CDC"/>
  </w:style>
  <w:style w:type="numbering" w:customStyle="1" w:styleId="NoList3223">
    <w:name w:val="No List3223"/>
    <w:next w:val="a4"/>
    <w:uiPriority w:val="99"/>
    <w:semiHidden/>
    <w:unhideWhenUsed/>
    <w:rsid w:val="00581CDC"/>
  </w:style>
  <w:style w:type="numbering" w:customStyle="1" w:styleId="NoList4213">
    <w:name w:val="No List4213"/>
    <w:next w:val="a4"/>
    <w:uiPriority w:val="99"/>
    <w:semiHidden/>
    <w:unhideWhenUsed/>
    <w:rsid w:val="00581CDC"/>
  </w:style>
  <w:style w:type="numbering" w:customStyle="1" w:styleId="NoList21113">
    <w:name w:val="No List21113"/>
    <w:next w:val="a4"/>
    <w:uiPriority w:val="99"/>
    <w:semiHidden/>
    <w:unhideWhenUsed/>
    <w:rsid w:val="00581CDC"/>
  </w:style>
  <w:style w:type="numbering" w:customStyle="1" w:styleId="NoList31113">
    <w:name w:val="No List31113"/>
    <w:next w:val="a4"/>
    <w:uiPriority w:val="99"/>
    <w:semiHidden/>
    <w:unhideWhenUsed/>
    <w:rsid w:val="00581CDC"/>
  </w:style>
  <w:style w:type="numbering" w:customStyle="1" w:styleId="NoList41113">
    <w:name w:val="No List41113"/>
    <w:next w:val="a4"/>
    <w:uiPriority w:val="99"/>
    <w:semiHidden/>
    <w:unhideWhenUsed/>
    <w:rsid w:val="00581CDC"/>
  </w:style>
  <w:style w:type="numbering" w:customStyle="1" w:styleId="11113">
    <w:name w:val="无列表11113"/>
    <w:next w:val="a4"/>
    <w:semiHidden/>
    <w:rsid w:val="00581CDC"/>
  </w:style>
  <w:style w:type="numbering" w:customStyle="1" w:styleId="NoList111113">
    <w:name w:val="No List111113"/>
    <w:next w:val="a4"/>
    <w:uiPriority w:val="99"/>
    <w:semiHidden/>
    <w:unhideWhenUsed/>
    <w:rsid w:val="00581CDC"/>
  </w:style>
  <w:style w:type="numbering" w:customStyle="1" w:styleId="NoList12113">
    <w:name w:val="No List12113"/>
    <w:next w:val="a4"/>
    <w:uiPriority w:val="99"/>
    <w:semiHidden/>
    <w:unhideWhenUsed/>
    <w:rsid w:val="00581CDC"/>
  </w:style>
  <w:style w:type="numbering" w:customStyle="1" w:styleId="NoList22113">
    <w:name w:val="No List22113"/>
    <w:next w:val="a4"/>
    <w:uiPriority w:val="99"/>
    <w:semiHidden/>
    <w:unhideWhenUsed/>
    <w:rsid w:val="00581CDC"/>
  </w:style>
  <w:style w:type="numbering" w:customStyle="1" w:styleId="NoList32113">
    <w:name w:val="No List32113"/>
    <w:next w:val="a4"/>
    <w:uiPriority w:val="99"/>
    <w:semiHidden/>
    <w:unhideWhenUsed/>
    <w:rsid w:val="00581CDC"/>
  </w:style>
  <w:style w:type="numbering" w:customStyle="1" w:styleId="NoList142">
    <w:name w:val="No List142"/>
    <w:next w:val="a4"/>
    <w:uiPriority w:val="99"/>
    <w:semiHidden/>
    <w:unhideWhenUsed/>
    <w:rsid w:val="00581CDC"/>
  </w:style>
  <w:style w:type="table" w:customStyle="1" w:styleId="TableGrid106">
    <w:name w:val="Table Grid10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581CDC"/>
  </w:style>
  <w:style w:type="numbering" w:customStyle="1" w:styleId="NoList242">
    <w:name w:val="No List242"/>
    <w:next w:val="a4"/>
    <w:uiPriority w:val="99"/>
    <w:semiHidden/>
    <w:unhideWhenUsed/>
    <w:rsid w:val="00581CDC"/>
  </w:style>
  <w:style w:type="table" w:customStyle="1" w:styleId="TableGrid436">
    <w:name w:val="Table Grid4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581CDC"/>
  </w:style>
  <w:style w:type="table" w:customStyle="1" w:styleId="TableGrid526">
    <w:name w:val="Table Grid5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81CDC"/>
  </w:style>
  <w:style w:type="table" w:customStyle="1" w:styleId="TableGrid626">
    <w:name w:val="Table Grid6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581CDC"/>
  </w:style>
  <w:style w:type="numbering" w:customStyle="1" w:styleId="NoList632">
    <w:name w:val="No List632"/>
    <w:next w:val="a4"/>
    <w:uiPriority w:val="99"/>
    <w:semiHidden/>
    <w:unhideWhenUsed/>
    <w:rsid w:val="00581CDC"/>
  </w:style>
  <w:style w:type="numbering" w:customStyle="1" w:styleId="NoList732">
    <w:name w:val="No List732"/>
    <w:next w:val="a4"/>
    <w:uiPriority w:val="99"/>
    <w:semiHidden/>
    <w:unhideWhenUsed/>
    <w:rsid w:val="00581CDC"/>
  </w:style>
  <w:style w:type="numbering" w:customStyle="1" w:styleId="NoList822">
    <w:name w:val="No List822"/>
    <w:next w:val="a4"/>
    <w:uiPriority w:val="99"/>
    <w:semiHidden/>
    <w:unhideWhenUsed/>
    <w:rsid w:val="00581CDC"/>
  </w:style>
  <w:style w:type="numbering" w:customStyle="1" w:styleId="NoList922">
    <w:name w:val="No List922"/>
    <w:next w:val="a4"/>
    <w:uiPriority w:val="99"/>
    <w:semiHidden/>
    <w:unhideWhenUsed/>
    <w:rsid w:val="00581CDC"/>
  </w:style>
  <w:style w:type="table" w:customStyle="1" w:styleId="TableGrid823">
    <w:name w:val="Table Grid82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81CDC"/>
  </w:style>
  <w:style w:type="numbering" w:customStyle="1" w:styleId="NoList2132">
    <w:name w:val="No List2132"/>
    <w:next w:val="a4"/>
    <w:uiPriority w:val="99"/>
    <w:semiHidden/>
    <w:unhideWhenUsed/>
    <w:rsid w:val="00581CDC"/>
  </w:style>
  <w:style w:type="table" w:customStyle="1" w:styleId="TableGrid4126">
    <w:name w:val="Table Grid41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581CDC"/>
  </w:style>
  <w:style w:type="numbering" w:customStyle="1" w:styleId="NoList4132">
    <w:name w:val="No List4132"/>
    <w:next w:val="a4"/>
    <w:uiPriority w:val="99"/>
    <w:semiHidden/>
    <w:unhideWhenUsed/>
    <w:rsid w:val="00581CDC"/>
  </w:style>
  <w:style w:type="numbering" w:customStyle="1" w:styleId="NoList5122">
    <w:name w:val="No List5122"/>
    <w:next w:val="a4"/>
    <w:uiPriority w:val="99"/>
    <w:semiHidden/>
    <w:unhideWhenUsed/>
    <w:rsid w:val="00581CDC"/>
  </w:style>
  <w:style w:type="numbering" w:customStyle="1" w:styleId="NoList6122">
    <w:name w:val="No List6122"/>
    <w:next w:val="a4"/>
    <w:uiPriority w:val="99"/>
    <w:semiHidden/>
    <w:unhideWhenUsed/>
    <w:rsid w:val="00581CDC"/>
  </w:style>
  <w:style w:type="numbering" w:customStyle="1" w:styleId="NoList7122">
    <w:name w:val="No List7122"/>
    <w:next w:val="a4"/>
    <w:uiPriority w:val="99"/>
    <w:semiHidden/>
    <w:unhideWhenUsed/>
    <w:rsid w:val="00581CDC"/>
  </w:style>
  <w:style w:type="numbering" w:customStyle="1" w:styleId="NoList8122">
    <w:name w:val="No List8122"/>
    <w:next w:val="a4"/>
    <w:uiPriority w:val="99"/>
    <w:semiHidden/>
    <w:unhideWhenUsed/>
    <w:rsid w:val="00581CDC"/>
  </w:style>
  <w:style w:type="numbering" w:customStyle="1" w:styleId="NoList9112">
    <w:name w:val="No List9112"/>
    <w:next w:val="a4"/>
    <w:uiPriority w:val="99"/>
    <w:semiHidden/>
    <w:unhideWhenUsed/>
    <w:rsid w:val="00581CDC"/>
  </w:style>
  <w:style w:type="numbering" w:customStyle="1" w:styleId="LFO1922">
    <w:name w:val="LFO1922"/>
    <w:basedOn w:val="a4"/>
    <w:rsid w:val="00581CDC"/>
  </w:style>
  <w:style w:type="numbering" w:customStyle="1" w:styleId="NoList1012">
    <w:name w:val="No List1012"/>
    <w:next w:val="a4"/>
    <w:uiPriority w:val="99"/>
    <w:semiHidden/>
    <w:unhideWhenUsed/>
    <w:rsid w:val="00581CDC"/>
  </w:style>
  <w:style w:type="numbering" w:customStyle="1" w:styleId="LFO19112">
    <w:name w:val="LFO19112"/>
    <w:basedOn w:val="a4"/>
    <w:rsid w:val="00581CDC"/>
  </w:style>
  <w:style w:type="table" w:customStyle="1" w:styleId="TableGrid1233">
    <w:name w:val="Table Grid123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581CDC"/>
  </w:style>
  <w:style w:type="numbering" w:customStyle="1" w:styleId="NoList11132">
    <w:name w:val="No List11132"/>
    <w:next w:val="a4"/>
    <w:uiPriority w:val="99"/>
    <w:semiHidden/>
    <w:unhideWhenUsed/>
    <w:rsid w:val="00581CDC"/>
  </w:style>
  <w:style w:type="table" w:customStyle="1" w:styleId="TableGrid2226">
    <w:name w:val="Table Grid222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81CDC"/>
  </w:style>
  <w:style w:type="numbering" w:customStyle="1" w:styleId="1321">
    <w:name w:val="リストなし132"/>
    <w:next w:val="a4"/>
    <w:uiPriority w:val="99"/>
    <w:semiHidden/>
    <w:unhideWhenUsed/>
    <w:rsid w:val="00581CDC"/>
  </w:style>
  <w:style w:type="numbering" w:customStyle="1" w:styleId="1132">
    <w:name w:val="无列表1132"/>
    <w:next w:val="a4"/>
    <w:semiHidden/>
    <w:rsid w:val="00581CDC"/>
  </w:style>
  <w:style w:type="numbering" w:customStyle="1" w:styleId="11221">
    <w:name w:val="リストなし1122"/>
    <w:next w:val="a4"/>
    <w:uiPriority w:val="99"/>
    <w:semiHidden/>
    <w:unhideWhenUsed/>
    <w:rsid w:val="00581CDC"/>
  </w:style>
  <w:style w:type="numbering" w:customStyle="1" w:styleId="NoList2232">
    <w:name w:val="No List2232"/>
    <w:next w:val="a4"/>
    <w:uiPriority w:val="99"/>
    <w:semiHidden/>
    <w:unhideWhenUsed/>
    <w:rsid w:val="00581CDC"/>
  </w:style>
  <w:style w:type="numbering" w:customStyle="1" w:styleId="NoList3232">
    <w:name w:val="No List3232"/>
    <w:next w:val="a4"/>
    <w:uiPriority w:val="99"/>
    <w:semiHidden/>
    <w:unhideWhenUsed/>
    <w:rsid w:val="00581CDC"/>
  </w:style>
  <w:style w:type="numbering" w:customStyle="1" w:styleId="NoList4222">
    <w:name w:val="No List4222"/>
    <w:next w:val="a4"/>
    <w:uiPriority w:val="99"/>
    <w:semiHidden/>
    <w:unhideWhenUsed/>
    <w:rsid w:val="00581CDC"/>
  </w:style>
  <w:style w:type="numbering" w:customStyle="1" w:styleId="NoList21122">
    <w:name w:val="No List21122"/>
    <w:next w:val="a4"/>
    <w:uiPriority w:val="99"/>
    <w:semiHidden/>
    <w:unhideWhenUsed/>
    <w:rsid w:val="00581CDC"/>
  </w:style>
  <w:style w:type="numbering" w:customStyle="1" w:styleId="NoList31122">
    <w:name w:val="No List31122"/>
    <w:next w:val="a4"/>
    <w:uiPriority w:val="99"/>
    <w:semiHidden/>
    <w:unhideWhenUsed/>
    <w:rsid w:val="00581CDC"/>
  </w:style>
  <w:style w:type="numbering" w:customStyle="1" w:styleId="NoList41122">
    <w:name w:val="No List41122"/>
    <w:next w:val="a4"/>
    <w:uiPriority w:val="99"/>
    <w:semiHidden/>
    <w:unhideWhenUsed/>
    <w:rsid w:val="00581CDC"/>
  </w:style>
  <w:style w:type="numbering" w:customStyle="1" w:styleId="11122">
    <w:name w:val="无列表11122"/>
    <w:next w:val="a4"/>
    <w:semiHidden/>
    <w:rsid w:val="00581CDC"/>
  </w:style>
  <w:style w:type="numbering" w:customStyle="1" w:styleId="NoList111122">
    <w:name w:val="No List111122"/>
    <w:next w:val="a4"/>
    <w:uiPriority w:val="99"/>
    <w:semiHidden/>
    <w:unhideWhenUsed/>
    <w:rsid w:val="00581CDC"/>
  </w:style>
  <w:style w:type="numbering" w:customStyle="1" w:styleId="NoList12122">
    <w:name w:val="No List12122"/>
    <w:next w:val="a4"/>
    <w:uiPriority w:val="99"/>
    <w:semiHidden/>
    <w:unhideWhenUsed/>
    <w:rsid w:val="00581CDC"/>
  </w:style>
  <w:style w:type="numbering" w:customStyle="1" w:styleId="NoList22122">
    <w:name w:val="No List22122"/>
    <w:next w:val="a4"/>
    <w:uiPriority w:val="99"/>
    <w:semiHidden/>
    <w:unhideWhenUsed/>
    <w:rsid w:val="00581CDC"/>
  </w:style>
  <w:style w:type="numbering" w:customStyle="1" w:styleId="NoList32122">
    <w:name w:val="No List32122"/>
    <w:next w:val="a4"/>
    <w:uiPriority w:val="99"/>
    <w:semiHidden/>
    <w:unhideWhenUsed/>
    <w:rsid w:val="00581CDC"/>
  </w:style>
  <w:style w:type="numbering" w:customStyle="1" w:styleId="NoList162">
    <w:name w:val="No List162"/>
    <w:next w:val="a4"/>
    <w:uiPriority w:val="99"/>
    <w:semiHidden/>
    <w:unhideWhenUsed/>
    <w:rsid w:val="00581CDC"/>
  </w:style>
  <w:style w:type="table" w:customStyle="1" w:styleId="TableGrid156">
    <w:name w:val="Table Grid15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581CDC"/>
  </w:style>
  <w:style w:type="numbering" w:customStyle="1" w:styleId="NoList252">
    <w:name w:val="No List252"/>
    <w:next w:val="a4"/>
    <w:uiPriority w:val="99"/>
    <w:semiHidden/>
    <w:unhideWhenUsed/>
    <w:rsid w:val="00581CDC"/>
  </w:style>
  <w:style w:type="table" w:customStyle="1" w:styleId="TableGrid446">
    <w:name w:val="Table Grid44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581CDC"/>
  </w:style>
  <w:style w:type="table" w:customStyle="1" w:styleId="TableGrid536">
    <w:name w:val="Table Grid5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581CDC"/>
  </w:style>
  <w:style w:type="table" w:customStyle="1" w:styleId="TableGrid636">
    <w:name w:val="Table Grid6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581CDC"/>
  </w:style>
  <w:style w:type="numbering" w:customStyle="1" w:styleId="NoList642">
    <w:name w:val="No List642"/>
    <w:next w:val="a4"/>
    <w:uiPriority w:val="99"/>
    <w:semiHidden/>
    <w:unhideWhenUsed/>
    <w:rsid w:val="00581CDC"/>
  </w:style>
  <w:style w:type="numbering" w:customStyle="1" w:styleId="NoList742">
    <w:name w:val="No List742"/>
    <w:next w:val="a4"/>
    <w:uiPriority w:val="99"/>
    <w:semiHidden/>
    <w:unhideWhenUsed/>
    <w:rsid w:val="00581CDC"/>
  </w:style>
  <w:style w:type="numbering" w:customStyle="1" w:styleId="NoList832">
    <w:name w:val="No List832"/>
    <w:next w:val="a4"/>
    <w:uiPriority w:val="99"/>
    <w:semiHidden/>
    <w:unhideWhenUsed/>
    <w:rsid w:val="00581CDC"/>
  </w:style>
  <w:style w:type="numbering" w:customStyle="1" w:styleId="NoList932">
    <w:name w:val="No List932"/>
    <w:next w:val="a4"/>
    <w:uiPriority w:val="99"/>
    <w:semiHidden/>
    <w:unhideWhenUsed/>
    <w:rsid w:val="00581CDC"/>
  </w:style>
  <w:style w:type="table" w:customStyle="1" w:styleId="TableGrid833">
    <w:name w:val="Table Grid83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581CDC"/>
  </w:style>
  <w:style w:type="numbering" w:customStyle="1" w:styleId="NoList2142">
    <w:name w:val="No List2142"/>
    <w:next w:val="a4"/>
    <w:uiPriority w:val="99"/>
    <w:semiHidden/>
    <w:unhideWhenUsed/>
    <w:rsid w:val="00581CDC"/>
  </w:style>
  <w:style w:type="table" w:customStyle="1" w:styleId="TableGrid4136">
    <w:name w:val="Table Grid41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581CDC"/>
  </w:style>
  <w:style w:type="numbering" w:customStyle="1" w:styleId="NoList4142">
    <w:name w:val="No List4142"/>
    <w:next w:val="a4"/>
    <w:uiPriority w:val="99"/>
    <w:semiHidden/>
    <w:unhideWhenUsed/>
    <w:rsid w:val="00581CDC"/>
  </w:style>
  <w:style w:type="numbering" w:customStyle="1" w:styleId="NoList5132">
    <w:name w:val="No List5132"/>
    <w:next w:val="a4"/>
    <w:uiPriority w:val="99"/>
    <w:semiHidden/>
    <w:unhideWhenUsed/>
    <w:rsid w:val="00581CDC"/>
  </w:style>
  <w:style w:type="numbering" w:customStyle="1" w:styleId="NoList6132">
    <w:name w:val="No List6132"/>
    <w:next w:val="a4"/>
    <w:uiPriority w:val="99"/>
    <w:semiHidden/>
    <w:unhideWhenUsed/>
    <w:rsid w:val="00581CDC"/>
  </w:style>
  <w:style w:type="numbering" w:customStyle="1" w:styleId="NoList7132">
    <w:name w:val="No List7132"/>
    <w:next w:val="a4"/>
    <w:uiPriority w:val="99"/>
    <w:semiHidden/>
    <w:unhideWhenUsed/>
    <w:rsid w:val="00581CDC"/>
  </w:style>
  <w:style w:type="numbering" w:customStyle="1" w:styleId="NoList8132">
    <w:name w:val="No List8132"/>
    <w:next w:val="a4"/>
    <w:uiPriority w:val="99"/>
    <w:semiHidden/>
    <w:unhideWhenUsed/>
    <w:rsid w:val="00581CDC"/>
  </w:style>
  <w:style w:type="numbering" w:customStyle="1" w:styleId="NoList9122">
    <w:name w:val="No List9122"/>
    <w:next w:val="a4"/>
    <w:uiPriority w:val="99"/>
    <w:semiHidden/>
    <w:unhideWhenUsed/>
    <w:rsid w:val="00581CDC"/>
  </w:style>
  <w:style w:type="numbering" w:customStyle="1" w:styleId="LFO1932">
    <w:name w:val="LFO1932"/>
    <w:basedOn w:val="a4"/>
    <w:rsid w:val="00581CDC"/>
  </w:style>
  <w:style w:type="numbering" w:customStyle="1" w:styleId="NoList1022">
    <w:name w:val="No List1022"/>
    <w:next w:val="a4"/>
    <w:uiPriority w:val="99"/>
    <w:semiHidden/>
    <w:unhideWhenUsed/>
    <w:rsid w:val="00581CDC"/>
  </w:style>
  <w:style w:type="numbering" w:customStyle="1" w:styleId="LFO19122">
    <w:name w:val="LFO19122"/>
    <w:basedOn w:val="a4"/>
    <w:rsid w:val="00581CDC"/>
  </w:style>
  <w:style w:type="table" w:customStyle="1" w:styleId="TableGrid1243">
    <w:name w:val="Table Grid124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581CDC"/>
  </w:style>
  <w:style w:type="numbering" w:customStyle="1" w:styleId="NoList11142">
    <w:name w:val="No List11142"/>
    <w:next w:val="a4"/>
    <w:uiPriority w:val="99"/>
    <w:semiHidden/>
    <w:unhideWhenUsed/>
    <w:rsid w:val="00581CDC"/>
  </w:style>
  <w:style w:type="table" w:customStyle="1" w:styleId="TableGrid2236">
    <w:name w:val="Table Grid223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581CDC"/>
  </w:style>
  <w:style w:type="numbering" w:customStyle="1" w:styleId="1421">
    <w:name w:val="リストなし142"/>
    <w:next w:val="a4"/>
    <w:uiPriority w:val="99"/>
    <w:semiHidden/>
    <w:unhideWhenUsed/>
    <w:rsid w:val="00581CDC"/>
  </w:style>
  <w:style w:type="numbering" w:customStyle="1" w:styleId="1142">
    <w:name w:val="无列表1142"/>
    <w:next w:val="a4"/>
    <w:semiHidden/>
    <w:rsid w:val="00581CDC"/>
  </w:style>
  <w:style w:type="numbering" w:customStyle="1" w:styleId="11320">
    <w:name w:val="リストなし1132"/>
    <w:next w:val="a4"/>
    <w:uiPriority w:val="99"/>
    <w:semiHidden/>
    <w:unhideWhenUsed/>
    <w:rsid w:val="00581CDC"/>
  </w:style>
  <w:style w:type="numbering" w:customStyle="1" w:styleId="NoList2242">
    <w:name w:val="No List2242"/>
    <w:next w:val="a4"/>
    <w:uiPriority w:val="99"/>
    <w:semiHidden/>
    <w:unhideWhenUsed/>
    <w:rsid w:val="00581CDC"/>
  </w:style>
  <w:style w:type="numbering" w:customStyle="1" w:styleId="NoList3242">
    <w:name w:val="No List3242"/>
    <w:next w:val="a4"/>
    <w:uiPriority w:val="99"/>
    <w:semiHidden/>
    <w:unhideWhenUsed/>
    <w:rsid w:val="00581CDC"/>
  </w:style>
  <w:style w:type="numbering" w:customStyle="1" w:styleId="NoList4232">
    <w:name w:val="No List4232"/>
    <w:next w:val="a4"/>
    <w:uiPriority w:val="99"/>
    <w:semiHidden/>
    <w:unhideWhenUsed/>
    <w:rsid w:val="00581CDC"/>
  </w:style>
  <w:style w:type="numbering" w:customStyle="1" w:styleId="NoList21132">
    <w:name w:val="No List21132"/>
    <w:next w:val="a4"/>
    <w:uiPriority w:val="99"/>
    <w:semiHidden/>
    <w:unhideWhenUsed/>
    <w:rsid w:val="00581CDC"/>
  </w:style>
  <w:style w:type="numbering" w:customStyle="1" w:styleId="NoList31132">
    <w:name w:val="No List31132"/>
    <w:next w:val="a4"/>
    <w:uiPriority w:val="99"/>
    <w:semiHidden/>
    <w:unhideWhenUsed/>
    <w:rsid w:val="00581CDC"/>
  </w:style>
  <w:style w:type="numbering" w:customStyle="1" w:styleId="NoList41132">
    <w:name w:val="No List41132"/>
    <w:next w:val="a4"/>
    <w:uiPriority w:val="99"/>
    <w:semiHidden/>
    <w:unhideWhenUsed/>
    <w:rsid w:val="00581CDC"/>
  </w:style>
  <w:style w:type="numbering" w:customStyle="1" w:styleId="11132">
    <w:name w:val="无列表11132"/>
    <w:next w:val="a4"/>
    <w:semiHidden/>
    <w:rsid w:val="00581CDC"/>
  </w:style>
  <w:style w:type="numbering" w:customStyle="1" w:styleId="NoList111132">
    <w:name w:val="No List111132"/>
    <w:next w:val="a4"/>
    <w:uiPriority w:val="99"/>
    <w:semiHidden/>
    <w:unhideWhenUsed/>
    <w:rsid w:val="00581CDC"/>
  </w:style>
  <w:style w:type="numbering" w:customStyle="1" w:styleId="NoList12132">
    <w:name w:val="No List12132"/>
    <w:next w:val="a4"/>
    <w:uiPriority w:val="99"/>
    <w:semiHidden/>
    <w:unhideWhenUsed/>
    <w:rsid w:val="00581CDC"/>
  </w:style>
  <w:style w:type="numbering" w:customStyle="1" w:styleId="NoList22132">
    <w:name w:val="No List22132"/>
    <w:next w:val="a4"/>
    <w:uiPriority w:val="99"/>
    <w:semiHidden/>
    <w:unhideWhenUsed/>
    <w:rsid w:val="00581CDC"/>
  </w:style>
  <w:style w:type="numbering" w:customStyle="1" w:styleId="NoList32132">
    <w:name w:val="No List32132"/>
    <w:next w:val="a4"/>
    <w:uiPriority w:val="99"/>
    <w:semiHidden/>
    <w:unhideWhenUsed/>
    <w:rsid w:val="00581CDC"/>
  </w:style>
  <w:style w:type="table" w:customStyle="1" w:styleId="163">
    <w:name w:val="网格型1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1CDC"/>
    <w:rPr>
      <w:rFonts w:ascii="Arial" w:hAnsi="Arial"/>
      <w:lang w:val="en-GB" w:eastAsia="en-US" w:bidi="ar-SA"/>
    </w:rPr>
  </w:style>
  <w:style w:type="character" w:customStyle="1" w:styleId="p1">
    <w:name w:val="p1"/>
    <w:qFormat/>
    <w:rsid w:val="00581CDC"/>
  </w:style>
  <w:style w:type="character" w:customStyle="1" w:styleId="e-031">
    <w:name w:val="e-031"/>
    <w:qFormat/>
    <w:rsid w:val="00581CDC"/>
    <w:rPr>
      <w:i/>
      <w:iCs/>
    </w:rPr>
  </w:style>
  <w:style w:type="character" w:customStyle="1" w:styleId="hps">
    <w:name w:val="hps"/>
    <w:qFormat/>
    <w:rsid w:val="00581CDC"/>
  </w:style>
  <w:style w:type="character" w:customStyle="1" w:styleId="IntenseEmphasis1">
    <w:name w:val="Intense Emphasis1"/>
    <w:basedOn w:val="a2"/>
    <w:uiPriority w:val="21"/>
    <w:qFormat/>
    <w:rsid w:val="00581CDC"/>
    <w:rPr>
      <w:b/>
      <w:bCs/>
      <w:i/>
      <w:iCs/>
      <w:color w:val="4F81BD"/>
    </w:rPr>
  </w:style>
  <w:style w:type="character" w:customStyle="1" w:styleId="EditorsNoteChar1">
    <w:name w:val="Editor's Note Char1"/>
    <w:qFormat/>
    <w:rsid w:val="00581CDC"/>
    <w:rPr>
      <w:rFonts w:ascii="Times New Roman" w:hAnsi="Times New Roman"/>
      <w:color w:val="FF0000"/>
      <w:lang w:val="en-GB" w:eastAsia="en-US"/>
    </w:rPr>
  </w:style>
  <w:style w:type="character" w:customStyle="1" w:styleId="TAHChar">
    <w:name w:val="TAH Char"/>
    <w:qFormat/>
    <w:locked/>
    <w:rsid w:val="00581CDC"/>
    <w:rPr>
      <w:rFonts w:ascii="Arial" w:hAnsi="Arial" w:cs="Arial"/>
      <w:b/>
      <w:sz w:val="18"/>
      <w:lang w:val="en-GB"/>
    </w:rPr>
  </w:style>
  <w:style w:type="character" w:customStyle="1" w:styleId="IntenseEmphasis2">
    <w:name w:val="Intense Emphasis2"/>
    <w:uiPriority w:val="21"/>
    <w:qFormat/>
    <w:rsid w:val="00581CDC"/>
    <w:rPr>
      <w:b/>
      <w:bCs/>
      <w:i/>
      <w:iCs/>
      <w:color w:val="4F81BD"/>
    </w:rPr>
  </w:style>
  <w:style w:type="paragraph" w:customStyle="1" w:styleId="TOCHeading1">
    <w:name w:val="TOC Heading1"/>
    <w:basedOn w:val="11"/>
    <w:next w:val="a1"/>
    <w:uiPriority w:val="39"/>
    <w:unhideWhenUsed/>
    <w:qFormat/>
    <w:rsid w:val="00581CD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81CDC"/>
  </w:style>
  <w:style w:type="character" w:customStyle="1" w:styleId="search-word-mail">
    <w:name w:val="search-word-mail"/>
    <w:qFormat/>
    <w:rsid w:val="00581CDC"/>
  </w:style>
  <w:style w:type="character" w:customStyle="1" w:styleId="Char13">
    <w:name w:val="脚注文本 Char1"/>
    <w:aliases w:val="footnote text41 Char1"/>
    <w:basedOn w:val="a2"/>
    <w:semiHidden/>
    <w:qFormat/>
    <w:rsid w:val="00581CDC"/>
    <w:rPr>
      <w:rFonts w:ascii="Times New Roman" w:eastAsia="Times New Roman" w:hAnsi="Times New Roman"/>
      <w:sz w:val="18"/>
      <w:szCs w:val="18"/>
      <w:lang w:val="en-GB" w:eastAsia="en-GB"/>
    </w:rPr>
  </w:style>
  <w:style w:type="character" w:customStyle="1" w:styleId="word">
    <w:name w:val="word"/>
    <w:basedOn w:val="a2"/>
    <w:qFormat/>
    <w:rsid w:val="00581CDC"/>
  </w:style>
  <w:style w:type="character" w:customStyle="1" w:styleId="1f4">
    <w:name w:val="未处理的提及1"/>
    <w:basedOn w:val="a2"/>
    <w:uiPriority w:val="99"/>
    <w:semiHidden/>
    <w:qFormat/>
    <w:rsid w:val="00581CDC"/>
    <w:rPr>
      <w:color w:val="605E5C"/>
      <w:shd w:val="clear" w:color="auto" w:fill="E1DFDD"/>
    </w:rPr>
  </w:style>
  <w:style w:type="character" w:customStyle="1" w:styleId="afff7">
    <w:name w:val="首标题"/>
    <w:qFormat/>
    <w:rsid w:val="00581CDC"/>
    <w:rPr>
      <w:rFonts w:ascii="Arial" w:eastAsia="宋体" w:hAnsi="Arial"/>
      <w:sz w:val="24"/>
      <w:lang w:val="en-US" w:eastAsia="zh-CN" w:bidi="ar-SA"/>
    </w:rPr>
  </w:style>
  <w:style w:type="character" w:customStyle="1" w:styleId="B1Car">
    <w:name w:val="B1+ Car"/>
    <w:link w:val="B1"/>
    <w:qFormat/>
    <w:rsid w:val="00581CDC"/>
    <w:rPr>
      <w:rFonts w:ascii="Times New Roman" w:eastAsia="MS Mincho" w:hAnsi="Times New Roman"/>
      <w:lang w:val="en-GB" w:eastAsia="en-GB"/>
    </w:rPr>
  </w:style>
  <w:style w:type="character" w:customStyle="1" w:styleId="HeaderChar1">
    <w:name w:val="Header Char1"/>
    <w:basedOn w:val="a2"/>
    <w:semiHidden/>
    <w:qFormat/>
    <w:rsid w:val="00581CDC"/>
    <w:rPr>
      <w:rFonts w:ascii="Times New Roman" w:hAnsi="Times New Roman"/>
      <w:lang w:val="en-GB" w:eastAsia="en-US"/>
    </w:rPr>
  </w:style>
  <w:style w:type="character" w:customStyle="1" w:styleId="UnresolvedMention4">
    <w:name w:val="Unresolved Mention4"/>
    <w:basedOn w:val="a2"/>
    <w:uiPriority w:val="99"/>
    <w:unhideWhenUsed/>
    <w:qFormat/>
    <w:rsid w:val="00581CDC"/>
    <w:rPr>
      <w:color w:val="605E5C"/>
      <w:shd w:val="clear" w:color="auto" w:fill="E1DFDD"/>
    </w:rPr>
  </w:style>
  <w:style w:type="paragraph" w:customStyle="1" w:styleId="Style86">
    <w:name w:val="_Style 86"/>
    <w:uiPriority w:val="99"/>
    <w:semiHidden/>
    <w:qFormat/>
    <w:rsid w:val="00581CDC"/>
    <w:pPr>
      <w:spacing w:after="160" w:line="259" w:lineRule="auto"/>
    </w:pPr>
    <w:rPr>
      <w:rFonts w:ascii="Times New Roman" w:eastAsia="MS Mincho" w:hAnsi="Times New Roman"/>
      <w:lang w:val="en-GB" w:eastAsia="en-US"/>
    </w:rPr>
  </w:style>
  <w:style w:type="paragraph" w:customStyle="1" w:styleId="125">
    <w:name w:val="修订12"/>
    <w:hidden/>
    <w:semiHidden/>
    <w:qFormat/>
    <w:rsid w:val="00581CDC"/>
    <w:rPr>
      <w:rFonts w:ascii="Times New Roman" w:eastAsia="Batang" w:hAnsi="Times New Roman"/>
      <w:lang w:val="en-GB" w:eastAsia="en-US"/>
    </w:rPr>
  </w:style>
  <w:style w:type="table" w:customStyle="1" w:styleId="126">
    <w:name w:val="网格型 12"/>
    <w:basedOn w:val="a3"/>
    <w:next w:val="1f2"/>
    <w:qFormat/>
    <w:rsid w:val="00581CD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32">
    <w:name w:val="网格型23"/>
    <w:basedOn w:val="a3"/>
    <w:qFormat/>
    <w:rsid w:val="00581C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581CDC"/>
    <w:rPr>
      <w:rFonts w:ascii="Times New Roman" w:eastAsia="MS Mincho" w:hAnsi="Times New Roman"/>
    </w:rPr>
    <w:tblPr/>
  </w:style>
  <w:style w:type="table" w:customStyle="1" w:styleId="TableGrid542">
    <w:name w:val="Table Grid54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3">
    <w:name w:val="Table Grid12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581CDC"/>
    <w:rPr>
      <w:rFonts w:ascii="Times New Roman" w:eastAsia="MS Mincho" w:hAnsi="Times New Roman"/>
    </w:rPr>
    <w:tblPr/>
  </w:style>
  <w:style w:type="table" w:customStyle="1" w:styleId="TableGrid5112">
    <w:name w:val="Table Grid5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3"/>
    <w:qFormat/>
    <w:rsid w:val="00581CD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2">
    <w:name w:val="网格型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古典型 24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2">
    <w:name w:val="Table Grid79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0">
    <w:name w:val="古典型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古典型 25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2">
    <w:name w:val="Table Classic 215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2">
    <w:name w:val="Table Grid710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古典型 262"/>
    <w:basedOn w:val="a3"/>
    <w:semiHidden/>
    <w:unhideWhenUsed/>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581CD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2">
    <w:name w:val="Table Classic 216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3">
    <w:name w:val="无格式表格 412"/>
    <w:basedOn w:val="a3"/>
    <w:uiPriority w:val="44"/>
    <w:qFormat/>
    <w:rsid w:val="00581CD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0">
    <w:name w:val="网格型10"/>
    <w:basedOn w:val="a3"/>
    <w:next w:val="afc"/>
    <w:qFormat/>
    <w:rsid w:val="008E47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
    <w:name w:val="Table Classic 21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7">
    <w:name w:val="Table Grid13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8E47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8E47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4"/>
    <w:rsid w:val="008E470B"/>
  </w:style>
  <w:style w:type="table" w:customStyle="1" w:styleId="TableGrid1224">
    <w:name w:val="Table Grid1224"/>
    <w:basedOn w:val="a3"/>
    <w:next w:val="afc"/>
    <w:qFormat/>
    <w:rsid w:val="008E470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8E470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8E470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Elegant"/>
    <w:basedOn w:val="a3"/>
    <w:semiHidden/>
    <w:qFormat/>
    <w:rsid w:val="008E470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4">
    <w:name w:val="Tabellengitternetz1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3">
    <w:name w:val="网格型24"/>
    <w:basedOn w:val="a3"/>
    <w:qFormat/>
    <w:rsid w:val="008E4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0">
    <w:name w:val="网格型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无格式表格 413"/>
    <w:basedOn w:val="a3"/>
    <w:uiPriority w:val="44"/>
    <w:qFormat/>
    <w:rsid w:val="008E470B"/>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58">
    <w:name w:val="无列表5"/>
    <w:next w:val="a4"/>
    <w:uiPriority w:val="99"/>
    <w:semiHidden/>
    <w:unhideWhenUsed/>
    <w:rsid w:val="006555A9"/>
  </w:style>
  <w:style w:type="table" w:customStyle="1" w:styleId="170">
    <w:name w:val="网格型1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555A9"/>
  </w:style>
  <w:style w:type="numbering" w:customStyle="1" w:styleId="NoList28">
    <w:name w:val="No List28"/>
    <w:next w:val="a4"/>
    <w:uiPriority w:val="99"/>
    <w:semiHidden/>
    <w:unhideWhenUsed/>
    <w:rsid w:val="006555A9"/>
  </w:style>
  <w:style w:type="numbering" w:customStyle="1" w:styleId="NoList38">
    <w:name w:val="No List38"/>
    <w:next w:val="a4"/>
    <w:uiPriority w:val="99"/>
    <w:semiHidden/>
    <w:unhideWhenUsed/>
    <w:rsid w:val="006555A9"/>
  </w:style>
  <w:style w:type="numbering" w:customStyle="1" w:styleId="NoList48">
    <w:name w:val="No List48"/>
    <w:next w:val="a4"/>
    <w:uiPriority w:val="99"/>
    <w:semiHidden/>
    <w:unhideWhenUsed/>
    <w:rsid w:val="006555A9"/>
  </w:style>
  <w:style w:type="table" w:customStyle="1" w:styleId="TableGrid119">
    <w:name w:val="Table Grid119"/>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6555A9"/>
  </w:style>
  <w:style w:type="table" w:customStyle="1" w:styleId="TableGrid210">
    <w:name w:val="Table Grid210"/>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6555A9"/>
  </w:style>
  <w:style w:type="numbering" w:customStyle="1" w:styleId="NoList217">
    <w:name w:val="No List217"/>
    <w:next w:val="a4"/>
    <w:uiPriority w:val="99"/>
    <w:semiHidden/>
    <w:unhideWhenUsed/>
    <w:rsid w:val="006555A9"/>
  </w:style>
  <w:style w:type="numbering" w:customStyle="1" w:styleId="NoList317">
    <w:name w:val="No List317"/>
    <w:next w:val="a4"/>
    <w:uiPriority w:val="99"/>
    <w:semiHidden/>
    <w:unhideWhenUsed/>
    <w:rsid w:val="006555A9"/>
  </w:style>
  <w:style w:type="numbering" w:customStyle="1" w:styleId="NoList417">
    <w:name w:val="No List417"/>
    <w:next w:val="a4"/>
    <w:uiPriority w:val="99"/>
    <w:semiHidden/>
    <w:unhideWhenUsed/>
    <w:rsid w:val="006555A9"/>
  </w:style>
  <w:style w:type="table" w:customStyle="1" w:styleId="TableGrid1110">
    <w:name w:val="Table Grid1110"/>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4"/>
    <w:uiPriority w:val="99"/>
    <w:semiHidden/>
    <w:unhideWhenUsed/>
    <w:rsid w:val="006555A9"/>
  </w:style>
  <w:style w:type="table" w:customStyle="1" w:styleId="TableGrid39">
    <w:name w:val="Table Grid39"/>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4"/>
    <w:semiHidden/>
    <w:rsid w:val="006555A9"/>
  </w:style>
  <w:style w:type="table" w:customStyle="1" w:styleId="3100">
    <w:name w:val="网格型3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4"/>
    <w:uiPriority w:val="99"/>
    <w:semiHidden/>
    <w:unhideWhenUsed/>
    <w:rsid w:val="006555A9"/>
  </w:style>
  <w:style w:type="table" w:customStyle="1" w:styleId="2100">
    <w:name w:val="古典型 2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8">
    <w:name w:val="Table Grid48"/>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6555A9"/>
  </w:style>
  <w:style w:type="table" w:customStyle="1" w:styleId="319">
    <w:name w:val="网格型3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6555A9"/>
  </w:style>
  <w:style w:type="table" w:customStyle="1" w:styleId="TableClassic2110">
    <w:name w:val="Table Classic 21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4"/>
    <w:uiPriority w:val="99"/>
    <w:semiHidden/>
    <w:unhideWhenUsed/>
    <w:rsid w:val="006555A9"/>
  </w:style>
  <w:style w:type="numbering" w:customStyle="1" w:styleId="NoList77">
    <w:name w:val="No List77"/>
    <w:next w:val="a4"/>
    <w:uiPriority w:val="99"/>
    <w:semiHidden/>
    <w:unhideWhenUsed/>
    <w:rsid w:val="006555A9"/>
  </w:style>
  <w:style w:type="table" w:customStyle="1" w:styleId="TableGrid128">
    <w:name w:val="Table Grid12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555A9"/>
  </w:style>
  <w:style w:type="table" w:customStyle="1" w:styleId="TableGrid1118">
    <w:name w:val="Table Grid1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555A9"/>
  </w:style>
  <w:style w:type="numbering" w:customStyle="1" w:styleId="NoList327">
    <w:name w:val="No List327"/>
    <w:next w:val="a4"/>
    <w:uiPriority w:val="99"/>
    <w:semiHidden/>
    <w:unhideWhenUsed/>
    <w:rsid w:val="006555A9"/>
  </w:style>
  <w:style w:type="table" w:customStyle="1" w:styleId="TableGrid510">
    <w:name w:val="Table Grid510"/>
    <w:basedOn w:val="a3"/>
    <w:next w:val="afc"/>
    <w:uiPriority w:val="39"/>
    <w:qFormat/>
    <w:rsid w:val="006555A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6555A9"/>
  </w:style>
  <w:style w:type="numbering" w:customStyle="1" w:styleId="NoList516">
    <w:name w:val="No List516"/>
    <w:next w:val="a4"/>
    <w:uiPriority w:val="99"/>
    <w:semiHidden/>
    <w:unhideWhenUsed/>
    <w:rsid w:val="006555A9"/>
  </w:style>
  <w:style w:type="numbering" w:customStyle="1" w:styleId="NoList2116">
    <w:name w:val="No List2116"/>
    <w:next w:val="a4"/>
    <w:uiPriority w:val="99"/>
    <w:semiHidden/>
    <w:unhideWhenUsed/>
    <w:rsid w:val="006555A9"/>
  </w:style>
  <w:style w:type="numbering" w:customStyle="1" w:styleId="NoList3116">
    <w:name w:val="No List3116"/>
    <w:next w:val="a4"/>
    <w:uiPriority w:val="99"/>
    <w:semiHidden/>
    <w:unhideWhenUsed/>
    <w:rsid w:val="006555A9"/>
  </w:style>
  <w:style w:type="numbering" w:customStyle="1" w:styleId="NoList4116">
    <w:name w:val="No List4116"/>
    <w:next w:val="a4"/>
    <w:uiPriority w:val="99"/>
    <w:semiHidden/>
    <w:unhideWhenUsed/>
    <w:rsid w:val="006555A9"/>
  </w:style>
  <w:style w:type="numbering" w:customStyle="1" w:styleId="NoList616">
    <w:name w:val="No List616"/>
    <w:next w:val="a4"/>
    <w:uiPriority w:val="99"/>
    <w:semiHidden/>
    <w:unhideWhenUsed/>
    <w:rsid w:val="006555A9"/>
  </w:style>
  <w:style w:type="table" w:customStyle="1" w:styleId="TableGrid417">
    <w:name w:val="Table Grid417"/>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6555A9"/>
  </w:style>
  <w:style w:type="numbering" w:customStyle="1" w:styleId="NoList11116">
    <w:name w:val="No List11116"/>
    <w:next w:val="a4"/>
    <w:uiPriority w:val="99"/>
    <w:semiHidden/>
    <w:unhideWhenUsed/>
    <w:rsid w:val="006555A9"/>
  </w:style>
  <w:style w:type="numbering" w:customStyle="1" w:styleId="NoList716">
    <w:name w:val="No List716"/>
    <w:next w:val="a4"/>
    <w:uiPriority w:val="99"/>
    <w:semiHidden/>
    <w:unhideWhenUsed/>
    <w:rsid w:val="006555A9"/>
  </w:style>
  <w:style w:type="table" w:customStyle="1" w:styleId="TableGrid1215">
    <w:name w:val="Table Grid12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6555A9"/>
  </w:style>
  <w:style w:type="table" w:customStyle="1" w:styleId="TableGrid11115">
    <w:name w:val="Table Grid1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6555A9"/>
  </w:style>
  <w:style w:type="numbering" w:customStyle="1" w:styleId="NoList3216">
    <w:name w:val="No List3216"/>
    <w:next w:val="a4"/>
    <w:uiPriority w:val="99"/>
    <w:semiHidden/>
    <w:unhideWhenUsed/>
    <w:rsid w:val="006555A9"/>
  </w:style>
  <w:style w:type="table" w:customStyle="1" w:styleId="TableStyle15">
    <w:name w:val="Table Style15"/>
    <w:basedOn w:val="a3"/>
    <w:qFormat/>
    <w:rsid w:val="006555A9"/>
    <w:rPr>
      <w:rFonts w:ascii="Times New Roman" w:eastAsia="MS Mincho" w:hAnsi="Times New Roman"/>
      <w:lang w:eastAsia="en-US"/>
    </w:rPr>
    <w:tblPr/>
  </w:style>
  <w:style w:type="table" w:customStyle="1" w:styleId="TableGrid67">
    <w:name w:val="Table Grid67"/>
    <w:basedOn w:val="a3"/>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c"/>
    <w:qFormat/>
    <w:rsid w:val="00655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6555A9"/>
  </w:style>
  <w:style w:type="table" w:customStyle="1" w:styleId="TableGrid97">
    <w:name w:val="Table Grid9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555A9"/>
  </w:style>
  <w:style w:type="numbering" w:customStyle="1" w:styleId="NoList234">
    <w:name w:val="No List234"/>
    <w:next w:val="a4"/>
    <w:uiPriority w:val="99"/>
    <w:semiHidden/>
    <w:unhideWhenUsed/>
    <w:rsid w:val="006555A9"/>
  </w:style>
  <w:style w:type="table" w:customStyle="1" w:styleId="TableGrid428">
    <w:name w:val="Table Grid42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unhideWhenUsed/>
    <w:rsid w:val="006555A9"/>
  </w:style>
  <w:style w:type="table" w:customStyle="1" w:styleId="TableGrid518">
    <w:name w:val="Table Grid5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6555A9"/>
  </w:style>
  <w:style w:type="table" w:customStyle="1" w:styleId="TableGrid617">
    <w:name w:val="Table Grid61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6555A9"/>
  </w:style>
  <w:style w:type="numbering" w:customStyle="1" w:styleId="NoList624">
    <w:name w:val="No List624"/>
    <w:next w:val="a4"/>
    <w:uiPriority w:val="99"/>
    <w:semiHidden/>
    <w:unhideWhenUsed/>
    <w:rsid w:val="006555A9"/>
  </w:style>
  <w:style w:type="numbering" w:customStyle="1" w:styleId="NoList724">
    <w:name w:val="No List724"/>
    <w:next w:val="a4"/>
    <w:uiPriority w:val="99"/>
    <w:semiHidden/>
    <w:unhideWhenUsed/>
    <w:rsid w:val="006555A9"/>
  </w:style>
  <w:style w:type="numbering" w:customStyle="1" w:styleId="NoList816">
    <w:name w:val="No List816"/>
    <w:next w:val="a4"/>
    <w:uiPriority w:val="99"/>
    <w:semiHidden/>
    <w:unhideWhenUsed/>
    <w:rsid w:val="006555A9"/>
  </w:style>
  <w:style w:type="table" w:customStyle="1" w:styleId="TableGrid7110">
    <w:name w:val="Table Grid7110"/>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6555A9"/>
  </w:style>
  <w:style w:type="table" w:customStyle="1" w:styleId="TableGrid814">
    <w:name w:val="Table Grid81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6555A9"/>
    <w:rPr>
      <w:rFonts w:ascii="Times New Roman" w:eastAsia="MS Mincho" w:hAnsi="Times New Roman"/>
      <w:lang w:eastAsia="en-US"/>
    </w:rPr>
    <w:tblPr/>
  </w:style>
  <w:style w:type="table" w:customStyle="1" w:styleId="Tabellengitternetz1125">
    <w:name w:val="Tabellengitternetz1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555A9"/>
  </w:style>
  <w:style w:type="numbering" w:customStyle="1" w:styleId="NoList2124">
    <w:name w:val="No List2124"/>
    <w:next w:val="a4"/>
    <w:uiPriority w:val="99"/>
    <w:semiHidden/>
    <w:unhideWhenUsed/>
    <w:rsid w:val="006555A9"/>
  </w:style>
  <w:style w:type="table" w:customStyle="1" w:styleId="TableGrid4118">
    <w:name w:val="Table Grid41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a4"/>
    <w:uiPriority w:val="99"/>
    <w:semiHidden/>
    <w:unhideWhenUsed/>
    <w:rsid w:val="006555A9"/>
  </w:style>
  <w:style w:type="numbering" w:customStyle="1" w:styleId="NoList4124">
    <w:name w:val="No List4124"/>
    <w:next w:val="a4"/>
    <w:uiPriority w:val="99"/>
    <w:semiHidden/>
    <w:unhideWhenUsed/>
    <w:rsid w:val="006555A9"/>
  </w:style>
  <w:style w:type="numbering" w:customStyle="1" w:styleId="NoList5114">
    <w:name w:val="No List5114"/>
    <w:next w:val="a4"/>
    <w:uiPriority w:val="99"/>
    <w:semiHidden/>
    <w:unhideWhenUsed/>
    <w:rsid w:val="006555A9"/>
  </w:style>
  <w:style w:type="numbering" w:customStyle="1" w:styleId="NoList6114">
    <w:name w:val="No List6114"/>
    <w:next w:val="a4"/>
    <w:uiPriority w:val="99"/>
    <w:semiHidden/>
    <w:unhideWhenUsed/>
    <w:rsid w:val="006555A9"/>
  </w:style>
  <w:style w:type="numbering" w:customStyle="1" w:styleId="NoList7114">
    <w:name w:val="No List7114"/>
    <w:next w:val="a4"/>
    <w:uiPriority w:val="99"/>
    <w:semiHidden/>
    <w:unhideWhenUsed/>
    <w:rsid w:val="006555A9"/>
  </w:style>
  <w:style w:type="numbering" w:customStyle="1" w:styleId="NoList8113">
    <w:name w:val="No List8113"/>
    <w:next w:val="a4"/>
    <w:uiPriority w:val="99"/>
    <w:semiHidden/>
    <w:unhideWhenUsed/>
    <w:rsid w:val="006555A9"/>
  </w:style>
  <w:style w:type="numbering" w:customStyle="1" w:styleId="NoList915">
    <w:name w:val="No List915"/>
    <w:next w:val="a4"/>
    <w:uiPriority w:val="99"/>
    <w:semiHidden/>
    <w:unhideWhenUsed/>
    <w:rsid w:val="006555A9"/>
  </w:style>
  <w:style w:type="table" w:customStyle="1" w:styleId="TableGrid767">
    <w:name w:val="Table Grid76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basedOn w:val="a4"/>
    <w:rsid w:val="006555A9"/>
  </w:style>
  <w:style w:type="numbering" w:customStyle="1" w:styleId="NoList105">
    <w:name w:val="No List105"/>
    <w:next w:val="a4"/>
    <w:uiPriority w:val="99"/>
    <w:semiHidden/>
    <w:unhideWhenUsed/>
    <w:rsid w:val="006555A9"/>
  </w:style>
  <w:style w:type="numbering" w:customStyle="1" w:styleId="LFO1915">
    <w:name w:val="LFO1915"/>
    <w:basedOn w:val="a4"/>
    <w:rsid w:val="006555A9"/>
  </w:style>
  <w:style w:type="table" w:customStyle="1" w:styleId="TableGrid1225">
    <w:name w:val="Table Grid1225"/>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4">
    <w:name w:val="No List1224"/>
    <w:next w:val="a4"/>
    <w:uiPriority w:val="99"/>
    <w:semiHidden/>
    <w:rsid w:val="006555A9"/>
  </w:style>
  <w:style w:type="numbering" w:customStyle="1" w:styleId="NoList11124">
    <w:name w:val="No List11124"/>
    <w:next w:val="a4"/>
    <w:uiPriority w:val="99"/>
    <w:semiHidden/>
    <w:unhideWhenUsed/>
    <w:rsid w:val="006555A9"/>
  </w:style>
  <w:style w:type="table" w:customStyle="1" w:styleId="TableGrid2219">
    <w:name w:val="Table Grid2219"/>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6555A9"/>
  </w:style>
  <w:style w:type="numbering" w:customStyle="1" w:styleId="1241">
    <w:name w:val="リストなし124"/>
    <w:next w:val="a4"/>
    <w:uiPriority w:val="99"/>
    <w:semiHidden/>
    <w:unhideWhenUsed/>
    <w:rsid w:val="006555A9"/>
  </w:style>
  <w:style w:type="numbering" w:customStyle="1" w:styleId="1124">
    <w:name w:val="无列表1124"/>
    <w:next w:val="a4"/>
    <w:semiHidden/>
    <w:rsid w:val="006555A9"/>
  </w:style>
  <w:style w:type="numbering" w:customStyle="1" w:styleId="11141">
    <w:name w:val="リストなし1114"/>
    <w:next w:val="a4"/>
    <w:uiPriority w:val="99"/>
    <w:semiHidden/>
    <w:unhideWhenUsed/>
    <w:rsid w:val="006555A9"/>
  </w:style>
  <w:style w:type="numbering" w:customStyle="1" w:styleId="NoList2224">
    <w:name w:val="No List2224"/>
    <w:next w:val="a4"/>
    <w:uiPriority w:val="99"/>
    <w:semiHidden/>
    <w:unhideWhenUsed/>
    <w:rsid w:val="006555A9"/>
  </w:style>
  <w:style w:type="numbering" w:customStyle="1" w:styleId="NoList3224">
    <w:name w:val="No List3224"/>
    <w:next w:val="a4"/>
    <w:uiPriority w:val="99"/>
    <w:semiHidden/>
    <w:unhideWhenUsed/>
    <w:rsid w:val="006555A9"/>
  </w:style>
  <w:style w:type="numbering" w:customStyle="1" w:styleId="NoList4214">
    <w:name w:val="No List4214"/>
    <w:next w:val="a4"/>
    <w:uiPriority w:val="99"/>
    <w:semiHidden/>
    <w:unhideWhenUsed/>
    <w:rsid w:val="006555A9"/>
  </w:style>
  <w:style w:type="numbering" w:customStyle="1" w:styleId="NoList21114">
    <w:name w:val="No List21114"/>
    <w:next w:val="a4"/>
    <w:uiPriority w:val="99"/>
    <w:semiHidden/>
    <w:unhideWhenUsed/>
    <w:rsid w:val="006555A9"/>
  </w:style>
  <w:style w:type="numbering" w:customStyle="1" w:styleId="NoList31114">
    <w:name w:val="No List31114"/>
    <w:next w:val="a4"/>
    <w:uiPriority w:val="99"/>
    <w:semiHidden/>
    <w:unhideWhenUsed/>
    <w:rsid w:val="006555A9"/>
  </w:style>
  <w:style w:type="numbering" w:customStyle="1" w:styleId="NoList41114">
    <w:name w:val="No List41114"/>
    <w:next w:val="a4"/>
    <w:uiPriority w:val="99"/>
    <w:semiHidden/>
    <w:unhideWhenUsed/>
    <w:rsid w:val="006555A9"/>
  </w:style>
  <w:style w:type="numbering" w:customStyle="1" w:styleId="11114">
    <w:name w:val="无列表11114"/>
    <w:next w:val="a4"/>
    <w:semiHidden/>
    <w:rsid w:val="006555A9"/>
  </w:style>
  <w:style w:type="numbering" w:customStyle="1" w:styleId="NoList111114">
    <w:name w:val="No List111114"/>
    <w:next w:val="a4"/>
    <w:uiPriority w:val="99"/>
    <w:semiHidden/>
    <w:unhideWhenUsed/>
    <w:rsid w:val="006555A9"/>
  </w:style>
  <w:style w:type="numbering" w:customStyle="1" w:styleId="NoList12114">
    <w:name w:val="No List12114"/>
    <w:next w:val="a4"/>
    <w:uiPriority w:val="99"/>
    <w:semiHidden/>
    <w:unhideWhenUsed/>
    <w:rsid w:val="006555A9"/>
  </w:style>
  <w:style w:type="numbering" w:customStyle="1" w:styleId="NoList22114">
    <w:name w:val="No List22114"/>
    <w:next w:val="a4"/>
    <w:uiPriority w:val="99"/>
    <w:semiHidden/>
    <w:unhideWhenUsed/>
    <w:rsid w:val="006555A9"/>
  </w:style>
  <w:style w:type="numbering" w:customStyle="1" w:styleId="NoList32114">
    <w:name w:val="No List32114"/>
    <w:next w:val="a4"/>
    <w:uiPriority w:val="99"/>
    <w:semiHidden/>
    <w:unhideWhenUsed/>
    <w:rsid w:val="006555A9"/>
  </w:style>
  <w:style w:type="numbering" w:customStyle="1" w:styleId="NoList143">
    <w:name w:val="No List143"/>
    <w:next w:val="a4"/>
    <w:uiPriority w:val="99"/>
    <w:semiHidden/>
    <w:unhideWhenUsed/>
    <w:rsid w:val="006555A9"/>
  </w:style>
  <w:style w:type="table" w:customStyle="1" w:styleId="TableGrid107">
    <w:name w:val="Table Grid10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6555A9"/>
  </w:style>
  <w:style w:type="numbering" w:customStyle="1" w:styleId="NoList243">
    <w:name w:val="No List243"/>
    <w:next w:val="a4"/>
    <w:uiPriority w:val="99"/>
    <w:semiHidden/>
    <w:unhideWhenUsed/>
    <w:rsid w:val="006555A9"/>
  </w:style>
  <w:style w:type="table" w:customStyle="1" w:styleId="TableGrid437">
    <w:name w:val="Table Grid4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6555A9"/>
  </w:style>
  <w:style w:type="table" w:customStyle="1" w:styleId="TableGrid527">
    <w:name w:val="Table Grid52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555A9"/>
  </w:style>
  <w:style w:type="table" w:customStyle="1" w:styleId="TableGrid627">
    <w:name w:val="Table Grid6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6555A9"/>
  </w:style>
  <w:style w:type="numbering" w:customStyle="1" w:styleId="NoList633">
    <w:name w:val="No List633"/>
    <w:next w:val="a4"/>
    <w:uiPriority w:val="99"/>
    <w:semiHidden/>
    <w:unhideWhenUsed/>
    <w:rsid w:val="006555A9"/>
  </w:style>
  <w:style w:type="numbering" w:customStyle="1" w:styleId="NoList733">
    <w:name w:val="No List733"/>
    <w:next w:val="a4"/>
    <w:uiPriority w:val="99"/>
    <w:semiHidden/>
    <w:unhideWhenUsed/>
    <w:rsid w:val="006555A9"/>
  </w:style>
  <w:style w:type="numbering" w:customStyle="1" w:styleId="NoList823">
    <w:name w:val="No List823"/>
    <w:next w:val="a4"/>
    <w:uiPriority w:val="99"/>
    <w:semiHidden/>
    <w:unhideWhenUsed/>
    <w:rsid w:val="006555A9"/>
  </w:style>
  <w:style w:type="numbering" w:customStyle="1" w:styleId="NoList923">
    <w:name w:val="No List923"/>
    <w:next w:val="a4"/>
    <w:uiPriority w:val="99"/>
    <w:semiHidden/>
    <w:unhideWhenUsed/>
    <w:rsid w:val="006555A9"/>
  </w:style>
  <w:style w:type="table" w:customStyle="1" w:styleId="TableGrid824">
    <w:name w:val="Table Grid82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555A9"/>
  </w:style>
  <w:style w:type="numbering" w:customStyle="1" w:styleId="NoList2133">
    <w:name w:val="No List2133"/>
    <w:next w:val="a4"/>
    <w:uiPriority w:val="99"/>
    <w:semiHidden/>
    <w:unhideWhenUsed/>
    <w:rsid w:val="006555A9"/>
  </w:style>
  <w:style w:type="table" w:customStyle="1" w:styleId="TableGrid4127">
    <w:name w:val="Table Grid41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6555A9"/>
  </w:style>
  <w:style w:type="numbering" w:customStyle="1" w:styleId="NoList4133">
    <w:name w:val="No List4133"/>
    <w:next w:val="a4"/>
    <w:uiPriority w:val="99"/>
    <w:semiHidden/>
    <w:unhideWhenUsed/>
    <w:rsid w:val="006555A9"/>
  </w:style>
  <w:style w:type="numbering" w:customStyle="1" w:styleId="NoList5123">
    <w:name w:val="No List5123"/>
    <w:next w:val="a4"/>
    <w:uiPriority w:val="99"/>
    <w:semiHidden/>
    <w:unhideWhenUsed/>
    <w:rsid w:val="006555A9"/>
  </w:style>
  <w:style w:type="numbering" w:customStyle="1" w:styleId="NoList6123">
    <w:name w:val="No List6123"/>
    <w:next w:val="a4"/>
    <w:uiPriority w:val="99"/>
    <w:semiHidden/>
    <w:unhideWhenUsed/>
    <w:rsid w:val="006555A9"/>
  </w:style>
  <w:style w:type="numbering" w:customStyle="1" w:styleId="NoList7123">
    <w:name w:val="No List7123"/>
    <w:next w:val="a4"/>
    <w:uiPriority w:val="99"/>
    <w:semiHidden/>
    <w:unhideWhenUsed/>
    <w:rsid w:val="006555A9"/>
  </w:style>
  <w:style w:type="numbering" w:customStyle="1" w:styleId="NoList8123">
    <w:name w:val="No List8123"/>
    <w:next w:val="a4"/>
    <w:uiPriority w:val="99"/>
    <w:semiHidden/>
    <w:unhideWhenUsed/>
    <w:rsid w:val="006555A9"/>
  </w:style>
  <w:style w:type="numbering" w:customStyle="1" w:styleId="NoList9113">
    <w:name w:val="No List9113"/>
    <w:next w:val="a4"/>
    <w:uiPriority w:val="99"/>
    <w:semiHidden/>
    <w:unhideWhenUsed/>
    <w:rsid w:val="006555A9"/>
  </w:style>
  <w:style w:type="numbering" w:customStyle="1" w:styleId="LFO1923">
    <w:name w:val="LFO1923"/>
    <w:basedOn w:val="a4"/>
    <w:rsid w:val="006555A9"/>
  </w:style>
  <w:style w:type="numbering" w:customStyle="1" w:styleId="NoList1013">
    <w:name w:val="No List1013"/>
    <w:next w:val="a4"/>
    <w:uiPriority w:val="99"/>
    <w:semiHidden/>
    <w:unhideWhenUsed/>
    <w:rsid w:val="006555A9"/>
  </w:style>
  <w:style w:type="numbering" w:customStyle="1" w:styleId="LFO19113">
    <w:name w:val="LFO19113"/>
    <w:basedOn w:val="a4"/>
    <w:rsid w:val="006555A9"/>
  </w:style>
  <w:style w:type="table" w:customStyle="1" w:styleId="TableGrid1234">
    <w:name w:val="Table Grid123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6555A9"/>
  </w:style>
  <w:style w:type="numbering" w:customStyle="1" w:styleId="NoList11133">
    <w:name w:val="No List11133"/>
    <w:next w:val="a4"/>
    <w:uiPriority w:val="99"/>
    <w:semiHidden/>
    <w:unhideWhenUsed/>
    <w:rsid w:val="006555A9"/>
  </w:style>
  <w:style w:type="table" w:customStyle="1" w:styleId="TableGrid2227">
    <w:name w:val="Table Grid222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555A9"/>
  </w:style>
  <w:style w:type="numbering" w:customStyle="1" w:styleId="1330">
    <w:name w:val="リストなし133"/>
    <w:next w:val="a4"/>
    <w:uiPriority w:val="99"/>
    <w:semiHidden/>
    <w:unhideWhenUsed/>
    <w:rsid w:val="006555A9"/>
  </w:style>
  <w:style w:type="numbering" w:customStyle="1" w:styleId="11330">
    <w:name w:val="无列表1133"/>
    <w:next w:val="a4"/>
    <w:semiHidden/>
    <w:rsid w:val="006555A9"/>
  </w:style>
  <w:style w:type="numbering" w:customStyle="1" w:styleId="11231">
    <w:name w:val="リストなし1123"/>
    <w:next w:val="a4"/>
    <w:uiPriority w:val="99"/>
    <w:semiHidden/>
    <w:unhideWhenUsed/>
    <w:rsid w:val="006555A9"/>
  </w:style>
  <w:style w:type="numbering" w:customStyle="1" w:styleId="NoList2233">
    <w:name w:val="No List2233"/>
    <w:next w:val="a4"/>
    <w:uiPriority w:val="99"/>
    <w:semiHidden/>
    <w:unhideWhenUsed/>
    <w:rsid w:val="006555A9"/>
  </w:style>
  <w:style w:type="numbering" w:customStyle="1" w:styleId="NoList3233">
    <w:name w:val="No List3233"/>
    <w:next w:val="a4"/>
    <w:uiPriority w:val="99"/>
    <w:semiHidden/>
    <w:unhideWhenUsed/>
    <w:rsid w:val="006555A9"/>
  </w:style>
  <w:style w:type="numbering" w:customStyle="1" w:styleId="NoList4223">
    <w:name w:val="No List4223"/>
    <w:next w:val="a4"/>
    <w:uiPriority w:val="99"/>
    <w:semiHidden/>
    <w:unhideWhenUsed/>
    <w:rsid w:val="006555A9"/>
  </w:style>
  <w:style w:type="numbering" w:customStyle="1" w:styleId="NoList21123">
    <w:name w:val="No List21123"/>
    <w:next w:val="a4"/>
    <w:uiPriority w:val="99"/>
    <w:semiHidden/>
    <w:unhideWhenUsed/>
    <w:rsid w:val="006555A9"/>
  </w:style>
  <w:style w:type="numbering" w:customStyle="1" w:styleId="NoList31123">
    <w:name w:val="No List31123"/>
    <w:next w:val="a4"/>
    <w:uiPriority w:val="99"/>
    <w:semiHidden/>
    <w:unhideWhenUsed/>
    <w:rsid w:val="006555A9"/>
  </w:style>
  <w:style w:type="numbering" w:customStyle="1" w:styleId="NoList41123">
    <w:name w:val="No List41123"/>
    <w:next w:val="a4"/>
    <w:uiPriority w:val="99"/>
    <w:semiHidden/>
    <w:unhideWhenUsed/>
    <w:rsid w:val="006555A9"/>
  </w:style>
  <w:style w:type="numbering" w:customStyle="1" w:styleId="11123">
    <w:name w:val="无列表11123"/>
    <w:next w:val="a4"/>
    <w:semiHidden/>
    <w:rsid w:val="006555A9"/>
  </w:style>
  <w:style w:type="numbering" w:customStyle="1" w:styleId="NoList111123">
    <w:name w:val="No List111123"/>
    <w:next w:val="a4"/>
    <w:uiPriority w:val="99"/>
    <w:semiHidden/>
    <w:unhideWhenUsed/>
    <w:rsid w:val="006555A9"/>
  </w:style>
  <w:style w:type="numbering" w:customStyle="1" w:styleId="NoList12123">
    <w:name w:val="No List12123"/>
    <w:next w:val="a4"/>
    <w:uiPriority w:val="99"/>
    <w:semiHidden/>
    <w:unhideWhenUsed/>
    <w:rsid w:val="006555A9"/>
  </w:style>
  <w:style w:type="numbering" w:customStyle="1" w:styleId="NoList22123">
    <w:name w:val="No List22123"/>
    <w:next w:val="a4"/>
    <w:uiPriority w:val="99"/>
    <w:semiHidden/>
    <w:unhideWhenUsed/>
    <w:rsid w:val="006555A9"/>
  </w:style>
  <w:style w:type="numbering" w:customStyle="1" w:styleId="NoList32123">
    <w:name w:val="No List32123"/>
    <w:next w:val="a4"/>
    <w:uiPriority w:val="99"/>
    <w:semiHidden/>
    <w:unhideWhenUsed/>
    <w:rsid w:val="006555A9"/>
  </w:style>
  <w:style w:type="numbering" w:customStyle="1" w:styleId="NoList163">
    <w:name w:val="No List163"/>
    <w:next w:val="a4"/>
    <w:uiPriority w:val="99"/>
    <w:semiHidden/>
    <w:unhideWhenUsed/>
    <w:rsid w:val="006555A9"/>
  </w:style>
  <w:style w:type="table" w:customStyle="1" w:styleId="TableGrid157">
    <w:name w:val="Table Grid15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6555A9"/>
  </w:style>
  <w:style w:type="numbering" w:customStyle="1" w:styleId="NoList253">
    <w:name w:val="No List253"/>
    <w:next w:val="a4"/>
    <w:uiPriority w:val="99"/>
    <w:semiHidden/>
    <w:unhideWhenUsed/>
    <w:rsid w:val="006555A9"/>
  </w:style>
  <w:style w:type="table" w:customStyle="1" w:styleId="TableGrid447">
    <w:name w:val="Table Grid44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6555A9"/>
  </w:style>
  <w:style w:type="table" w:customStyle="1" w:styleId="TableGrid537">
    <w:name w:val="Table Grid5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6555A9"/>
  </w:style>
  <w:style w:type="table" w:customStyle="1" w:styleId="TableGrid637">
    <w:name w:val="Table Grid6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6555A9"/>
  </w:style>
  <w:style w:type="numbering" w:customStyle="1" w:styleId="NoList643">
    <w:name w:val="No List643"/>
    <w:next w:val="a4"/>
    <w:uiPriority w:val="99"/>
    <w:semiHidden/>
    <w:unhideWhenUsed/>
    <w:rsid w:val="006555A9"/>
  </w:style>
  <w:style w:type="numbering" w:customStyle="1" w:styleId="NoList743">
    <w:name w:val="No List743"/>
    <w:next w:val="a4"/>
    <w:uiPriority w:val="99"/>
    <w:semiHidden/>
    <w:unhideWhenUsed/>
    <w:rsid w:val="006555A9"/>
  </w:style>
  <w:style w:type="numbering" w:customStyle="1" w:styleId="NoList833">
    <w:name w:val="No List833"/>
    <w:next w:val="a4"/>
    <w:uiPriority w:val="99"/>
    <w:semiHidden/>
    <w:unhideWhenUsed/>
    <w:rsid w:val="006555A9"/>
  </w:style>
  <w:style w:type="numbering" w:customStyle="1" w:styleId="NoList933">
    <w:name w:val="No List933"/>
    <w:next w:val="a4"/>
    <w:uiPriority w:val="99"/>
    <w:semiHidden/>
    <w:unhideWhenUsed/>
    <w:rsid w:val="006555A9"/>
  </w:style>
  <w:style w:type="table" w:customStyle="1" w:styleId="TableGrid834">
    <w:name w:val="Table Grid83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6555A9"/>
  </w:style>
  <w:style w:type="numbering" w:customStyle="1" w:styleId="NoList2143">
    <w:name w:val="No List2143"/>
    <w:next w:val="a4"/>
    <w:uiPriority w:val="99"/>
    <w:semiHidden/>
    <w:unhideWhenUsed/>
    <w:rsid w:val="006555A9"/>
  </w:style>
  <w:style w:type="table" w:customStyle="1" w:styleId="TableGrid4137">
    <w:name w:val="Table Grid41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6555A9"/>
  </w:style>
  <w:style w:type="numbering" w:customStyle="1" w:styleId="NoList4143">
    <w:name w:val="No List4143"/>
    <w:next w:val="a4"/>
    <w:uiPriority w:val="99"/>
    <w:semiHidden/>
    <w:unhideWhenUsed/>
    <w:rsid w:val="006555A9"/>
  </w:style>
  <w:style w:type="numbering" w:customStyle="1" w:styleId="NoList5133">
    <w:name w:val="No List5133"/>
    <w:next w:val="a4"/>
    <w:uiPriority w:val="99"/>
    <w:semiHidden/>
    <w:unhideWhenUsed/>
    <w:rsid w:val="006555A9"/>
  </w:style>
  <w:style w:type="numbering" w:customStyle="1" w:styleId="NoList6133">
    <w:name w:val="No List6133"/>
    <w:next w:val="a4"/>
    <w:uiPriority w:val="99"/>
    <w:semiHidden/>
    <w:unhideWhenUsed/>
    <w:rsid w:val="006555A9"/>
  </w:style>
  <w:style w:type="numbering" w:customStyle="1" w:styleId="NoList7133">
    <w:name w:val="No List7133"/>
    <w:next w:val="a4"/>
    <w:uiPriority w:val="99"/>
    <w:semiHidden/>
    <w:unhideWhenUsed/>
    <w:rsid w:val="006555A9"/>
  </w:style>
  <w:style w:type="numbering" w:customStyle="1" w:styleId="NoList8133">
    <w:name w:val="No List8133"/>
    <w:next w:val="a4"/>
    <w:uiPriority w:val="99"/>
    <w:semiHidden/>
    <w:unhideWhenUsed/>
    <w:rsid w:val="006555A9"/>
  </w:style>
  <w:style w:type="numbering" w:customStyle="1" w:styleId="NoList9123">
    <w:name w:val="No List9123"/>
    <w:next w:val="a4"/>
    <w:uiPriority w:val="99"/>
    <w:semiHidden/>
    <w:unhideWhenUsed/>
    <w:rsid w:val="006555A9"/>
  </w:style>
  <w:style w:type="numbering" w:customStyle="1" w:styleId="LFO1933">
    <w:name w:val="LFO1933"/>
    <w:basedOn w:val="a4"/>
    <w:rsid w:val="006555A9"/>
  </w:style>
  <w:style w:type="numbering" w:customStyle="1" w:styleId="NoList1023">
    <w:name w:val="No List1023"/>
    <w:next w:val="a4"/>
    <w:uiPriority w:val="99"/>
    <w:semiHidden/>
    <w:unhideWhenUsed/>
    <w:rsid w:val="006555A9"/>
  </w:style>
  <w:style w:type="numbering" w:customStyle="1" w:styleId="LFO19123">
    <w:name w:val="LFO19123"/>
    <w:basedOn w:val="a4"/>
    <w:rsid w:val="006555A9"/>
  </w:style>
  <w:style w:type="table" w:customStyle="1" w:styleId="TableGrid1244">
    <w:name w:val="Table Grid124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6555A9"/>
  </w:style>
  <w:style w:type="numbering" w:customStyle="1" w:styleId="NoList11143">
    <w:name w:val="No List11143"/>
    <w:next w:val="a4"/>
    <w:uiPriority w:val="99"/>
    <w:semiHidden/>
    <w:unhideWhenUsed/>
    <w:rsid w:val="006555A9"/>
  </w:style>
  <w:style w:type="table" w:customStyle="1" w:styleId="TableGrid2237">
    <w:name w:val="Table Grid223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4"/>
    <w:semiHidden/>
    <w:rsid w:val="006555A9"/>
  </w:style>
  <w:style w:type="numbering" w:customStyle="1" w:styleId="1430">
    <w:name w:val="リストなし143"/>
    <w:next w:val="a4"/>
    <w:uiPriority w:val="99"/>
    <w:semiHidden/>
    <w:unhideWhenUsed/>
    <w:rsid w:val="006555A9"/>
  </w:style>
  <w:style w:type="numbering" w:customStyle="1" w:styleId="11430">
    <w:name w:val="无列表1143"/>
    <w:next w:val="a4"/>
    <w:semiHidden/>
    <w:rsid w:val="006555A9"/>
  </w:style>
  <w:style w:type="numbering" w:customStyle="1" w:styleId="11331">
    <w:name w:val="リストなし1133"/>
    <w:next w:val="a4"/>
    <w:uiPriority w:val="99"/>
    <w:semiHidden/>
    <w:unhideWhenUsed/>
    <w:rsid w:val="006555A9"/>
  </w:style>
  <w:style w:type="numbering" w:customStyle="1" w:styleId="NoList2243">
    <w:name w:val="No List2243"/>
    <w:next w:val="a4"/>
    <w:uiPriority w:val="99"/>
    <w:semiHidden/>
    <w:unhideWhenUsed/>
    <w:rsid w:val="006555A9"/>
  </w:style>
  <w:style w:type="numbering" w:customStyle="1" w:styleId="NoList3243">
    <w:name w:val="No List3243"/>
    <w:next w:val="a4"/>
    <w:uiPriority w:val="99"/>
    <w:semiHidden/>
    <w:unhideWhenUsed/>
    <w:rsid w:val="006555A9"/>
  </w:style>
  <w:style w:type="numbering" w:customStyle="1" w:styleId="NoList4233">
    <w:name w:val="No List4233"/>
    <w:next w:val="a4"/>
    <w:uiPriority w:val="99"/>
    <w:semiHidden/>
    <w:unhideWhenUsed/>
    <w:rsid w:val="006555A9"/>
  </w:style>
  <w:style w:type="numbering" w:customStyle="1" w:styleId="NoList21133">
    <w:name w:val="No List21133"/>
    <w:next w:val="a4"/>
    <w:uiPriority w:val="99"/>
    <w:semiHidden/>
    <w:unhideWhenUsed/>
    <w:rsid w:val="006555A9"/>
  </w:style>
  <w:style w:type="numbering" w:customStyle="1" w:styleId="NoList31133">
    <w:name w:val="No List31133"/>
    <w:next w:val="a4"/>
    <w:uiPriority w:val="99"/>
    <w:semiHidden/>
    <w:unhideWhenUsed/>
    <w:rsid w:val="006555A9"/>
  </w:style>
  <w:style w:type="numbering" w:customStyle="1" w:styleId="NoList41133">
    <w:name w:val="No List41133"/>
    <w:next w:val="a4"/>
    <w:uiPriority w:val="99"/>
    <w:semiHidden/>
    <w:unhideWhenUsed/>
    <w:rsid w:val="006555A9"/>
  </w:style>
  <w:style w:type="numbering" w:customStyle="1" w:styleId="11133">
    <w:name w:val="无列表11133"/>
    <w:next w:val="a4"/>
    <w:semiHidden/>
    <w:rsid w:val="006555A9"/>
  </w:style>
  <w:style w:type="numbering" w:customStyle="1" w:styleId="NoList111133">
    <w:name w:val="No List111133"/>
    <w:next w:val="a4"/>
    <w:uiPriority w:val="99"/>
    <w:semiHidden/>
    <w:unhideWhenUsed/>
    <w:rsid w:val="006555A9"/>
  </w:style>
  <w:style w:type="numbering" w:customStyle="1" w:styleId="NoList12133">
    <w:name w:val="No List12133"/>
    <w:next w:val="a4"/>
    <w:uiPriority w:val="99"/>
    <w:semiHidden/>
    <w:unhideWhenUsed/>
    <w:rsid w:val="006555A9"/>
  </w:style>
  <w:style w:type="numbering" w:customStyle="1" w:styleId="NoList22133">
    <w:name w:val="No List22133"/>
    <w:next w:val="a4"/>
    <w:uiPriority w:val="99"/>
    <w:semiHidden/>
    <w:unhideWhenUsed/>
    <w:rsid w:val="006555A9"/>
  </w:style>
  <w:style w:type="numbering" w:customStyle="1" w:styleId="NoList32133">
    <w:name w:val="No List32133"/>
    <w:next w:val="a4"/>
    <w:uiPriority w:val="99"/>
    <w:semiHidden/>
    <w:unhideWhenUsed/>
    <w:rsid w:val="006555A9"/>
  </w:style>
  <w:style w:type="table" w:customStyle="1" w:styleId="180">
    <w:name w:val="网格型18"/>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3"/>
    <w:next w:val="afff8"/>
    <w:semiHidden/>
    <w:qFormat/>
    <w:rsid w:val="006555A9"/>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5">
    <w:name w:val="Tabellengitternetz1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3"/>
    <w:next w:val="1f2"/>
    <w:qFormat/>
    <w:rsid w:val="006555A9"/>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3">
    <w:name w:val="网格型25"/>
    <w:basedOn w:val="a3"/>
    <w:qFormat/>
    <w:rsid w:val="00655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古典型 2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3">
    <w:name w:val="Table Grid4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3">
    <w:name w:val="Tabellengitternetz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3">
    <w:name w:val="Tabellengitternetz2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3">
    <w:name w:val="Tabellengitternetz3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3">
    <w:name w:val="Tabellengitternetz4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3">
    <w:name w:val="Tabellengitternetz5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3">
    <w:name w:val="Tabellengitternetz6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3">
    <w:name w:val="Tabellengitternetz7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3">
    <w:name w:val="Tabellengitternetz8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3">
    <w:name w:val="Tabellengitternetz9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3">
    <w:name w:val="Table Grid12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3">
    <w:name w:val="Table Grid1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6555A9"/>
    <w:rPr>
      <w:rFonts w:ascii="Times New Roman" w:eastAsia="MS Mincho" w:hAnsi="Times New Roman"/>
    </w:rPr>
    <w:tblPr/>
  </w:style>
  <w:style w:type="table" w:customStyle="1" w:styleId="TableGrid543">
    <w:name w:val="Table Grid54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3">
    <w:name w:val="Table Grid414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5">
    <w:name w:val="Table Grid4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5">
    <w:name w:val="Tabellengitternetz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5">
    <w:name w:val="Tabellengitternetz2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5">
    <w:name w:val="Tabellengitternetz3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5">
    <w:name w:val="Tabellengitternetz4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5">
    <w:name w:val="Tabellengitternetz5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5">
    <w:name w:val="Tabellengitternetz6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5">
    <w:name w:val="Tabellengitternetz7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5">
    <w:name w:val="Tabellengitternetz8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5">
    <w:name w:val="Tabellengitternetz9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5">
    <w:name w:val="Table Grid12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sid w:val="006555A9"/>
    <w:rPr>
      <w:rFonts w:ascii="Times New Roman" w:eastAsia="MS Mincho" w:hAnsi="Times New Roman"/>
    </w:rPr>
    <w:tblPr/>
  </w:style>
  <w:style w:type="table" w:customStyle="1" w:styleId="TableGrid5113">
    <w:name w:val="Table Grid5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网格型4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3">
    <w:name w:val="Table Grid84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3">
    <w:name w:val="Table Grid81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3">
    <w:name w:val="Table Grid82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3">
    <w:name w:val="Table Grid83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3">
    <w:name w:val="Tabellengitternetz1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3">
    <w:name w:val="Tabellengitternetz2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3">
    <w:name w:val="Tabellengitternetz3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3">
    <w:name w:val="Tabellengitternetz4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3">
    <w:name w:val="Tabellengitternetz5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3">
    <w:name w:val="Tabellengitternetz6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3">
    <w:name w:val="Tabellengitternetz7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3">
    <w:name w:val="Tabellengitternetz8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3">
    <w:name w:val="Tabellengitternetz9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3">
    <w:name w:val="Table Grid12413"/>
    <w:basedOn w:val="a3"/>
    <w:qFormat/>
    <w:rsid w:val="006555A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3">
    <w:name w:val="Table Grid55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3">
    <w:name w:val="Table Grid22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3">
    <w:name w:val="Table Grid221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3">
    <w:name w:val="Table Grid222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3">
    <w:name w:val="Table Grid223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3">
    <w:name w:val="Table Grid56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3">
    <w:name w:val="Table Grid21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3">
    <w:name w:val="Table Grid22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3">
    <w:name w:val="Table Grid221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3">
    <w:name w:val="Table Grid23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3">
    <w:name w:val="Table Grid33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3">
    <w:name w:val="Table Grid222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3">
    <w:name w:val="Table Grid24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3">
    <w:name w:val="Table Grid34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3">
    <w:name w:val="Table Grid223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3">
    <w:name w:val="Table Grid25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网格型3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3">
    <w:name w:val="Table Grid57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3">
    <w:name w:val="Table Grid21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3">
    <w:name w:val="Table Grid31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3">
    <w:name w:val="Table Grid227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3">
    <w:name w:val="Table Grid32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3">
    <w:name w:val="Table Grid221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3">
    <w:name w:val="Table Grid2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3">
    <w:name w:val="Table Grid33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3">
    <w:name w:val="Table Grid222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3">
    <w:name w:val="Table Grid2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3">
    <w:name w:val="Table Grid34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3">
    <w:name w:val="Table Grid223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3">
    <w:name w:val="Table Grid25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3"/>
    <w:qFormat/>
    <w:rsid w:val="006555A9"/>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网格型4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3">
    <w:name w:val="Table Grid116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3">
    <w:name w:val="Table Grid21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3">
    <w:name w:val="Table Grid317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网格型3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3">
    <w:name w:val="网格型4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40">
    <w:name w:val="无格式表格 414"/>
    <w:basedOn w:val="a3"/>
    <w:uiPriority w:val="44"/>
    <w:qFormat/>
    <w:rsid w:val="006555A9"/>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65">
    <w:name w:val="无列表6"/>
    <w:next w:val="a4"/>
    <w:uiPriority w:val="99"/>
    <w:semiHidden/>
    <w:unhideWhenUsed/>
    <w:rsid w:val="00902653"/>
  </w:style>
  <w:style w:type="table" w:customStyle="1" w:styleId="190">
    <w:name w:val="网格型19"/>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902653"/>
  </w:style>
  <w:style w:type="numbering" w:customStyle="1" w:styleId="NoList29">
    <w:name w:val="No List29"/>
    <w:next w:val="a4"/>
    <w:uiPriority w:val="99"/>
    <w:semiHidden/>
    <w:unhideWhenUsed/>
    <w:rsid w:val="00902653"/>
  </w:style>
  <w:style w:type="numbering" w:customStyle="1" w:styleId="NoList39">
    <w:name w:val="No List39"/>
    <w:next w:val="a4"/>
    <w:uiPriority w:val="99"/>
    <w:semiHidden/>
    <w:unhideWhenUsed/>
    <w:rsid w:val="00902653"/>
  </w:style>
  <w:style w:type="numbering" w:customStyle="1" w:styleId="NoList49">
    <w:name w:val="No List49"/>
    <w:next w:val="a4"/>
    <w:uiPriority w:val="99"/>
    <w:semiHidden/>
    <w:unhideWhenUsed/>
    <w:rsid w:val="00902653"/>
  </w:style>
  <w:style w:type="table" w:customStyle="1" w:styleId="TableGrid120">
    <w:name w:val="Table Grid120"/>
    <w:basedOn w:val="a3"/>
    <w:next w:val="afc"/>
    <w:uiPriority w:val="39"/>
    <w:qFormat/>
    <w:rsid w:val="0090265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a4"/>
    <w:uiPriority w:val="99"/>
    <w:semiHidden/>
    <w:unhideWhenUsed/>
    <w:rsid w:val="00902653"/>
  </w:style>
  <w:style w:type="table" w:customStyle="1" w:styleId="TableGrid220">
    <w:name w:val="Table Grid220"/>
    <w:basedOn w:val="a3"/>
    <w:next w:val="afc"/>
    <w:qFormat/>
    <w:rsid w:val="0090265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902653"/>
  </w:style>
  <w:style w:type="numbering" w:customStyle="1" w:styleId="NoList218">
    <w:name w:val="No List218"/>
    <w:next w:val="a4"/>
    <w:uiPriority w:val="99"/>
    <w:semiHidden/>
    <w:unhideWhenUsed/>
    <w:rsid w:val="00902653"/>
  </w:style>
  <w:style w:type="numbering" w:customStyle="1" w:styleId="NoList318">
    <w:name w:val="No List318"/>
    <w:next w:val="a4"/>
    <w:uiPriority w:val="99"/>
    <w:semiHidden/>
    <w:unhideWhenUsed/>
    <w:rsid w:val="00902653"/>
  </w:style>
  <w:style w:type="numbering" w:customStyle="1" w:styleId="NoList418">
    <w:name w:val="No List418"/>
    <w:next w:val="a4"/>
    <w:uiPriority w:val="99"/>
    <w:semiHidden/>
    <w:unhideWhenUsed/>
    <w:rsid w:val="00902653"/>
  </w:style>
  <w:style w:type="table" w:customStyle="1" w:styleId="TableGrid1119">
    <w:name w:val="Table Grid1119"/>
    <w:basedOn w:val="a3"/>
    <w:next w:val="afc"/>
    <w:uiPriority w:val="39"/>
    <w:qFormat/>
    <w:rsid w:val="0090265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
    <w:name w:val="No List68"/>
    <w:next w:val="a4"/>
    <w:uiPriority w:val="99"/>
    <w:semiHidden/>
    <w:unhideWhenUsed/>
    <w:rsid w:val="00902653"/>
  </w:style>
  <w:style w:type="table" w:customStyle="1" w:styleId="TableGrid310">
    <w:name w:val="Table Grid310"/>
    <w:basedOn w:val="a3"/>
    <w:next w:val="afc"/>
    <w:qFormat/>
    <w:rsid w:val="0090265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无列表18"/>
    <w:next w:val="a4"/>
    <w:uiPriority w:val="99"/>
    <w:semiHidden/>
    <w:rsid w:val="00902653"/>
  </w:style>
  <w:style w:type="table" w:customStyle="1" w:styleId="3200">
    <w:name w:val="网格型3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a4"/>
    <w:uiPriority w:val="99"/>
    <w:semiHidden/>
    <w:unhideWhenUsed/>
    <w:rsid w:val="00902653"/>
  </w:style>
  <w:style w:type="table" w:customStyle="1" w:styleId="218">
    <w:name w:val="古典型 218"/>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902653"/>
  </w:style>
  <w:style w:type="table" w:customStyle="1" w:styleId="31100">
    <w:name w:val="网格型3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4"/>
    <w:uiPriority w:val="99"/>
    <w:semiHidden/>
    <w:unhideWhenUsed/>
    <w:rsid w:val="00902653"/>
  </w:style>
  <w:style w:type="table" w:customStyle="1" w:styleId="TableClassic2118">
    <w:name w:val="Table Classic 2118"/>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902653"/>
  </w:style>
  <w:style w:type="numbering" w:customStyle="1" w:styleId="NoList78">
    <w:name w:val="No List78"/>
    <w:next w:val="a4"/>
    <w:uiPriority w:val="99"/>
    <w:semiHidden/>
    <w:unhideWhenUsed/>
    <w:rsid w:val="00902653"/>
  </w:style>
  <w:style w:type="table" w:customStyle="1" w:styleId="TableGrid129">
    <w:name w:val="Table Grid12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902653"/>
  </w:style>
  <w:style w:type="table" w:customStyle="1" w:styleId="TableGrid11110">
    <w:name w:val="Table Grid11110"/>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4"/>
    <w:uiPriority w:val="99"/>
    <w:semiHidden/>
    <w:unhideWhenUsed/>
    <w:rsid w:val="00902653"/>
  </w:style>
  <w:style w:type="numbering" w:customStyle="1" w:styleId="NoList328">
    <w:name w:val="No List328"/>
    <w:next w:val="a4"/>
    <w:uiPriority w:val="99"/>
    <w:semiHidden/>
    <w:unhideWhenUsed/>
    <w:rsid w:val="00902653"/>
  </w:style>
  <w:style w:type="table" w:customStyle="1" w:styleId="TableGrid519">
    <w:name w:val="Table Grid519"/>
    <w:basedOn w:val="a3"/>
    <w:next w:val="afc"/>
    <w:uiPriority w:val="39"/>
    <w:qFormat/>
    <w:rsid w:val="00902653"/>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902653"/>
  </w:style>
  <w:style w:type="numbering" w:customStyle="1" w:styleId="NoList517">
    <w:name w:val="No List517"/>
    <w:next w:val="a4"/>
    <w:uiPriority w:val="99"/>
    <w:semiHidden/>
    <w:unhideWhenUsed/>
    <w:rsid w:val="00902653"/>
  </w:style>
  <w:style w:type="numbering" w:customStyle="1" w:styleId="NoList2117">
    <w:name w:val="No List2117"/>
    <w:next w:val="a4"/>
    <w:uiPriority w:val="99"/>
    <w:semiHidden/>
    <w:unhideWhenUsed/>
    <w:rsid w:val="00902653"/>
  </w:style>
  <w:style w:type="numbering" w:customStyle="1" w:styleId="NoList3117">
    <w:name w:val="No List3117"/>
    <w:next w:val="a4"/>
    <w:uiPriority w:val="99"/>
    <w:semiHidden/>
    <w:unhideWhenUsed/>
    <w:rsid w:val="00902653"/>
  </w:style>
  <w:style w:type="numbering" w:customStyle="1" w:styleId="NoList4117">
    <w:name w:val="No List4117"/>
    <w:next w:val="a4"/>
    <w:uiPriority w:val="99"/>
    <w:semiHidden/>
    <w:unhideWhenUsed/>
    <w:rsid w:val="00902653"/>
  </w:style>
  <w:style w:type="numbering" w:customStyle="1" w:styleId="NoList617">
    <w:name w:val="No List617"/>
    <w:next w:val="a4"/>
    <w:uiPriority w:val="99"/>
    <w:semiHidden/>
    <w:unhideWhenUsed/>
    <w:rsid w:val="00902653"/>
  </w:style>
  <w:style w:type="table" w:customStyle="1" w:styleId="TableGrid418">
    <w:name w:val="Table Grid418"/>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无列表1117"/>
    <w:next w:val="a4"/>
    <w:semiHidden/>
    <w:rsid w:val="00902653"/>
  </w:style>
  <w:style w:type="numbering" w:customStyle="1" w:styleId="NoList11117">
    <w:name w:val="No List11117"/>
    <w:next w:val="a4"/>
    <w:uiPriority w:val="99"/>
    <w:semiHidden/>
    <w:unhideWhenUsed/>
    <w:rsid w:val="00902653"/>
  </w:style>
  <w:style w:type="numbering" w:customStyle="1" w:styleId="NoList717">
    <w:name w:val="No List717"/>
    <w:next w:val="a4"/>
    <w:uiPriority w:val="99"/>
    <w:semiHidden/>
    <w:unhideWhenUsed/>
    <w:rsid w:val="00902653"/>
  </w:style>
  <w:style w:type="table" w:customStyle="1" w:styleId="TableGrid1216">
    <w:name w:val="Table Grid12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902653"/>
  </w:style>
  <w:style w:type="table" w:customStyle="1" w:styleId="TableGrid11116">
    <w:name w:val="Table Grid11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7">
    <w:name w:val="No List2217"/>
    <w:next w:val="a4"/>
    <w:uiPriority w:val="99"/>
    <w:semiHidden/>
    <w:unhideWhenUsed/>
    <w:rsid w:val="00902653"/>
  </w:style>
  <w:style w:type="numbering" w:customStyle="1" w:styleId="NoList3217">
    <w:name w:val="No List3217"/>
    <w:next w:val="a4"/>
    <w:uiPriority w:val="99"/>
    <w:semiHidden/>
    <w:unhideWhenUsed/>
    <w:rsid w:val="00902653"/>
  </w:style>
  <w:style w:type="table" w:customStyle="1" w:styleId="TableStyle16">
    <w:name w:val="Table Style16"/>
    <w:basedOn w:val="a3"/>
    <w:qFormat/>
    <w:rsid w:val="00902653"/>
    <w:rPr>
      <w:rFonts w:ascii="Times New Roman" w:eastAsia="MS Mincho" w:hAnsi="Times New Roman"/>
      <w:lang w:eastAsia="en-US"/>
    </w:rPr>
    <w:tblPr/>
  </w:style>
  <w:style w:type="table" w:customStyle="1" w:styleId="TableGrid68">
    <w:name w:val="Table Grid68"/>
    <w:basedOn w:val="a3"/>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c"/>
    <w:qFormat/>
    <w:rsid w:val="009026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902653"/>
  </w:style>
  <w:style w:type="table" w:customStyle="1" w:styleId="TableGrid98">
    <w:name w:val="Table Grid9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02653"/>
  </w:style>
  <w:style w:type="numbering" w:customStyle="1" w:styleId="NoList235">
    <w:name w:val="No List235"/>
    <w:next w:val="a4"/>
    <w:uiPriority w:val="99"/>
    <w:semiHidden/>
    <w:unhideWhenUsed/>
    <w:rsid w:val="00902653"/>
  </w:style>
  <w:style w:type="table" w:customStyle="1" w:styleId="TableGrid429">
    <w:name w:val="Table Grid429"/>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5">
    <w:name w:val="No List335"/>
    <w:next w:val="a4"/>
    <w:uiPriority w:val="99"/>
    <w:semiHidden/>
    <w:unhideWhenUsed/>
    <w:rsid w:val="00902653"/>
  </w:style>
  <w:style w:type="table" w:customStyle="1" w:styleId="TableGrid5110">
    <w:name w:val="Table Grid5110"/>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5">
    <w:name w:val="No List435"/>
    <w:next w:val="a4"/>
    <w:uiPriority w:val="99"/>
    <w:semiHidden/>
    <w:unhideWhenUsed/>
    <w:rsid w:val="00902653"/>
  </w:style>
  <w:style w:type="table" w:customStyle="1" w:styleId="TableGrid618">
    <w:name w:val="Table Grid61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
    <w:name w:val="No List525"/>
    <w:next w:val="a4"/>
    <w:uiPriority w:val="99"/>
    <w:semiHidden/>
    <w:unhideWhenUsed/>
    <w:rsid w:val="00902653"/>
  </w:style>
  <w:style w:type="numbering" w:customStyle="1" w:styleId="NoList625">
    <w:name w:val="No List625"/>
    <w:next w:val="a4"/>
    <w:uiPriority w:val="99"/>
    <w:semiHidden/>
    <w:unhideWhenUsed/>
    <w:rsid w:val="00902653"/>
  </w:style>
  <w:style w:type="numbering" w:customStyle="1" w:styleId="NoList725">
    <w:name w:val="No List725"/>
    <w:next w:val="a4"/>
    <w:uiPriority w:val="99"/>
    <w:semiHidden/>
    <w:unhideWhenUsed/>
    <w:rsid w:val="00902653"/>
  </w:style>
  <w:style w:type="numbering" w:customStyle="1" w:styleId="NoList817">
    <w:name w:val="No List817"/>
    <w:next w:val="a4"/>
    <w:uiPriority w:val="99"/>
    <w:semiHidden/>
    <w:unhideWhenUsed/>
    <w:rsid w:val="00902653"/>
  </w:style>
  <w:style w:type="table" w:customStyle="1" w:styleId="TableGrid7114">
    <w:name w:val="Table Grid71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902653"/>
  </w:style>
  <w:style w:type="table" w:customStyle="1" w:styleId="TableGrid815">
    <w:name w:val="Table Grid81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sid w:val="00902653"/>
    <w:rPr>
      <w:rFonts w:ascii="Times New Roman" w:eastAsia="MS Mincho" w:hAnsi="Times New Roman"/>
      <w:lang w:eastAsia="en-US"/>
    </w:rPr>
    <w:tblPr/>
  </w:style>
  <w:style w:type="table" w:customStyle="1" w:styleId="Tabellengitternetz1126">
    <w:name w:val="Tabellengitternetz1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02653"/>
  </w:style>
  <w:style w:type="numbering" w:customStyle="1" w:styleId="NoList2125">
    <w:name w:val="No List2125"/>
    <w:next w:val="a4"/>
    <w:uiPriority w:val="99"/>
    <w:semiHidden/>
    <w:unhideWhenUsed/>
    <w:rsid w:val="00902653"/>
  </w:style>
  <w:style w:type="table" w:customStyle="1" w:styleId="TableGrid4119">
    <w:name w:val="Table Grid4119"/>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5">
    <w:name w:val="No List3125"/>
    <w:next w:val="a4"/>
    <w:uiPriority w:val="99"/>
    <w:semiHidden/>
    <w:unhideWhenUsed/>
    <w:rsid w:val="00902653"/>
  </w:style>
  <w:style w:type="numbering" w:customStyle="1" w:styleId="NoList4125">
    <w:name w:val="No List4125"/>
    <w:next w:val="a4"/>
    <w:uiPriority w:val="99"/>
    <w:semiHidden/>
    <w:unhideWhenUsed/>
    <w:rsid w:val="00902653"/>
  </w:style>
  <w:style w:type="numbering" w:customStyle="1" w:styleId="NoList5115">
    <w:name w:val="No List5115"/>
    <w:next w:val="a4"/>
    <w:uiPriority w:val="99"/>
    <w:semiHidden/>
    <w:unhideWhenUsed/>
    <w:rsid w:val="00902653"/>
  </w:style>
  <w:style w:type="numbering" w:customStyle="1" w:styleId="NoList6115">
    <w:name w:val="No List6115"/>
    <w:next w:val="a4"/>
    <w:uiPriority w:val="99"/>
    <w:semiHidden/>
    <w:unhideWhenUsed/>
    <w:rsid w:val="00902653"/>
  </w:style>
  <w:style w:type="numbering" w:customStyle="1" w:styleId="NoList7115">
    <w:name w:val="No List7115"/>
    <w:next w:val="a4"/>
    <w:uiPriority w:val="99"/>
    <w:semiHidden/>
    <w:unhideWhenUsed/>
    <w:rsid w:val="00902653"/>
  </w:style>
  <w:style w:type="numbering" w:customStyle="1" w:styleId="NoList8114">
    <w:name w:val="No List8114"/>
    <w:next w:val="a4"/>
    <w:uiPriority w:val="99"/>
    <w:semiHidden/>
    <w:unhideWhenUsed/>
    <w:rsid w:val="00902653"/>
  </w:style>
  <w:style w:type="numbering" w:customStyle="1" w:styleId="NoList916">
    <w:name w:val="No List916"/>
    <w:next w:val="a4"/>
    <w:uiPriority w:val="99"/>
    <w:semiHidden/>
    <w:unhideWhenUsed/>
    <w:rsid w:val="00902653"/>
  </w:style>
  <w:style w:type="table" w:customStyle="1" w:styleId="TableGrid768">
    <w:name w:val="Table Grid76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a4"/>
    <w:rsid w:val="00902653"/>
    <w:pPr>
      <w:numPr>
        <w:numId w:val="16"/>
      </w:numPr>
    </w:pPr>
  </w:style>
  <w:style w:type="numbering" w:customStyle="1" w:styleId="NoList106">
    <w:name w:val="No List106"/>
    <w:next w:val="a4"/>
    <w:uiPriority w:val="99"/>
    <w:semiHidden/>
    <w:unhideWhenUsed/>
    <w:rsid w:val="00902653"/>
  </w:style>
  <w:style w:type="numbering" w:customStyle="1" w:styleId="LFO1916">
    <w:name w:val="LFO1916"/>
    <w:basedOn w:val="a4"/>
    <w:rsid w:val="00902653"/>
  </w:style>
  <w:style w:type="table" w:customStyle="1" w:styleId="TableGrid1226">
    <w:name w:val="Table Grid1226"/>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5">
    <w:name w:val="No List1225"/>
    <w:next w:val="a4"/>
    <w:uiPriority w:val="99"/>
    <w:semiHidden/>
    <w:rsid w:val="00902653"/>
  </w:style>
  <w:style w:type="numbering" w:customStyle="1" w:styleId="NoList11125">
    <w:name w:val="No List11125"/>
    <w:next w:val="a4"/>
    <w:uiPriority w:val="99"/>
    <w:semiHidden/>
    <w:unhideWhenUsed/>
    <w:rsid w:val="00902653"/>
  </w:style>
  <w:style w:type="table" w:customStyle="1" w:styleId="TableGrid22110">
    <w:name w:val="Table Grid22110"/>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无列表125"/>
    <w:next w:val="a4"/>
    <w:semiHidden/>
    <w:rsid w:val="00902653"/>
  </w:style>
  <w:style w:type="numbering" w:customStyle="1" w:styleId="1251">
    <w:name w:val="リストなし125"/>
    <w:next w:val="a4"/>
    <w:uiPriority w:val="99"/>
    <w:semiHidden/>
    <w:unhideWhenUsed/>
    <w:rsid w:val="00902653"/>
  </w:style>
  <w:style w:type="numbering" w:customStyle="1" w:styleId="1125">
    <w:name w:val="无列表1125"/>
    <w:next w:val="a4"/>
    <w:semiHidden/>
    <w:rsid w:val="00902653"/>
  </w:style>
  <w:style w:type="numbering" w:customStyle="1" w:styleId="11151">
    <w:name w:val="リストなし1115"/>
    <w:next w:val="a4"/>
    <w:uiPriority w:val="99"/>
    <w:semiHidden/>
    <w:unhideWhenUsed/>
    <w:rsid w:val="00902653"/>
  </w:style>
  <w:style w:type="numbering" w:customStyle="1" w:styleId="NoList2225">
    <w:name w:val="No List2225"/>
    <w:next w:val="a4"/>
    <w:uiPriority w:val="99"/>
    <w:semiHidden/>
    <w:unhideWhenUsed/>
    <w:rsid w:val="00902653"/>
  </w:style>
  <w:style w:type="numbering" w:customStyle="1" w:styleId="NoList3225">
    <w:name w:val="No List3225"/>
    <w:next w:val="a4"/>
    <w:uiPriority w:val="99"/>
    <w:semiHidden/>
    <w:unhideWhenUsed/>
    <w:rsid w:val="00902653"/>
  </w:style>
  <w:style w:type="numbering" w:customStyle="1" w:styleId="NoList4215">
    <w:name w:val="No List4215"/>
    <w:next w:val="a4"/>
    <w:uiPriority w:val="99"/>
    <w:semiHidden/>
    <w:unhideWhenUsed/>
    <w:rsid w:val="00902653"/>
  </w:style>
  <w:style w:type="numbering" w:customStyle="1" w:styleId="NoList21115">
    <w:name w:val="No List21115"/>
    <w:next w:val="a4"/>
    <w:uiPriority w:val="99"/>
    <w:semiHidden/>
    <w:unhideWhenUsed/>
    <w:rsid w:val="00902653"/>
  </w:style>
  <w:style w:type="numbering" w:customStyle="1" w:styleId="NoList31115">
    <w:name w:val="No List31115"/>
    <w:next w:val="a4"/>
    <w:uiPriority w:val="99"/>
    <w:semiHidden/>
    <w:unhideWhenUsed/>
    <w:rsid w:val="00902653"/>
  </w:style>
  <w:style w:type="numbering" w:customStyle="1" w:styleId="NoList41115">
    <w:name w:val="No List41115"/>
    <w:next w:val="a4"/>
    <w:uiPriority w:val="99"/>
    <w:semiHidden/>
    <w:unhideWhenUsed/>
    <w:rsid w:val="00902653"/>
  </w:style>
  <w:style w:type="numbering" w:customStyle="1" w:styleId="11115">
    <w:name w:val="无列表11115"/>
    <w:next w:val="a4"/>
    <w:semiHidden/>
    <w:rsid w:val="00902653"/>
  </w:style>
  <w:style w:type="numbering" w:customStyle="1" w:styleId="NoList111115">
    <w:name w:val="No List111115"/>
    <w:next w:val="a4"/>
    <w:uiPriority w:val="99"/>
    <w:semiHidden/>
    <w:unhideWhenUsed/>
    <w:rsid w:val="00902653"/>
  </w:style>
  <w:style w:type="numbering" w:customStyle="1" w:styleId="NoList12115">
    <w:name w:val="No List12115"/>
    <w:next w:val="a4"/>
    <w:uiPriority w:val="99"/>
    <w:semiHidden/>
    <w:unhideWhenUsed/>
    <w:rsid w:val="00902653"/>
  </w:style>
  <w:style w:type="numbering" w:customStyle="1" w:styleId="NoList22115">
    <w:name w:val="No List22115"/>
    <w:next w:val="a4"/>
    <w:uiPriority w:val="99"/>
    <w:semiHidden/>
    <w:unhideWhenUsed/>
    <w:rsid w:val="00902653"/>
  </w:style>
  <w:style w:type="numbering" w:customStyle="1" w:styleId="NoList32115">
    <w:name w:val="No List32115"/>
    <w:next w:val="a4"/>
    <w:uiPriority w:val="99"/>
    <w:semiHidden/>
    <w:unhideWhenUsed/>
    <w:rsid w:val="00902653"/>
  </w:style>
  <w:style w:type="numbering" w:customStyle="1" w:styleId="NoList144">
    <w:name w:val="No List144"/>
    <w:next w:val="a4"/>
    <w:uiPriority w:val="99"/>
    <w:semiHidden/>
    <w:unhideWhenUsed/>
    <w:rsid w:val="00902653"/>
  </w:style>
  <w:style w:type="table" w:customStyle="1" w:styleId="TableGrid108">
    <w:name w:val="Table Grid10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902653"/>
  </w:style>
  <w:style w:type="numbering" w:customStyle="1" w:styleId="NoList244">
    <w:name w:val="No List244"/>
    <w:next w:val="a4"/>
    <w:uiPriority w:val="99"/>
    <w:semiHidden/>
    <w:unhideWhenUsed/>
    <w:rsid w:val="00902653"/>
  </w:style>
  <w:style w:type="table" w:customStyle="1" w:styleId="TableGrid438">
    <w:name w:val="Table Grid4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a4"/>
    <w:uiPriority w:val="99"/>
    <w:semiHidden/>
    <w:unhideWhenUsed/>
    <w:rsid w:val="00902653"/>
  </w:style>
  <w:style w:type="table" w:customStyle="1" w:styleId="TableGrid528">
    <w:name w:val="Table Grid52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4"/>
    <w:uiPriority w:val="99"/>
    <w:semiHidden/>
    <w:unhideWhenUsed/>
    <w:rsid w:val="00902653"/>
  </w:style>
  <w:style w:type="table" w:customStyle="1" w:styleId="TableGrid628">
    <w:name w:val="Table Grid62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902653"/>
  </w:style>
  <w:style w:type="numbering" w:customStyle="1" w:styleId="NoList634">
    <w:name w:val="No List634"/>
    <w:next w:val="a4"/>
    <w:uiPriority w:val="99"/>
    <w:semiHidden/>
    <w:unhideWhenUsed/>
    <w:rsid w:val="00902653"/>
  </w:style>
  <w:style w:type="numbering" w:customStyle="1" w:styleId="NoList734">
    <w:name w:val="No List734"/>
    <w:next w:val="a4"/>
    <w:uiPriority w:val="99"/>
    <w:semiHidden/>
    <w:unhideWhenUsed/>
    <w:rsid w:val="00902653"/>
  </w:style>
  <w:style w:type="numbering" w:customStyle="1" w:styleId="NoList824">
    <w:name w:val="No List824"/>
    <w:next w:val="a4"/>
    <w:uiPriority w:val="99"/>
    <w:semiHidden/>
    <w:unhideWhenUsed/>
    <w:rsid w:val="00902653"/>
  </w:style>
  <w:style w:type="numbering" w:customStyle="1" w:styleId="NoList924">
    <w:name w:val="No List924"/>
    <w:next w:val="a4"/>
    <w:uiPriority w:val="99"/>
    <w:semiHidden/>
    <w:unhideWhenUsed/>
    <w:rsid w:val="00902653"/>
  </w:style>
  <w:style w:type="table" w:customStyle="1" w:styleId="TableGrid825">
    <w:name w:val="Table Grid82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02653"/>
  </w:style>
  <w:style w:type="numbering" w:customStyle="1" w:styleId="NoList2134">
    <w:name w:val="No List2134"/>
    <w:next w:val="a4"/>
    <w:uiPriority w:val="99"/>
    <w:semiHidden/>
    <w:unhideWhenUsed/>
    <w:rsid w:val="00902653"/>
  </w:style>
  <w:style w:type="table" w:customStyle="1" w:styleId="TableGrid4128">
    <w:name w:val="Table Grid412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4">
    <w:name w:val="No List3134"/>
    <w:next w:val="a4"/>
    <w:uiPriority w:val="99"/>
    <w:semiHidden/>
    <w:unhideWhenUsed/>
    <w:rsid w:val="00902653"/>
  </w:style>
  <w:style w:type="numbering" w:customStyle="1" w:styleId="NoList4134">
    <w:name w:val="No List4134"/>
    <w:next w:val="a4"/>
    <w:uiPriority w:val="99"/>
    <w:semiHidden/>
    <w:unhideWhenUsed/>
    <w:rsid w:val="00902653"/>
  </w:style>
  <w:style w:type="numbering" w:customStyle="1" w:styleId="NoList5124">
    <w:name w:val="No List5124"/>
    <w:next w:val="a4"/>
    <w:uiPriority w:val="99"/>
    <w:semiHidden/>
    <w:unhideWhenUsed/>
    <w:rsid w:val="00902653"/>
  </w:style>
  <w:style w:type="numbering" w:customStyle="1" w:styleId="NoList6124">
    <w:name w:val="No List6124"/>
    <w:next w:val="a4"/>
    <w:uiPriority w:val="99"/>
    <w:semiHidden/>
    <w:unhideWhenUsed/>
    <w:rsid w:val="00902653"/>
  </w:style>
  <w:style w:type="numbering" w:customStyle="1" w:styleId="NoList7124">
    <w:name w:val="No List7124"/>
    <w:next w:val="a4"/>
    <w:uiPriority w:val="99"/>
    <w:semiHidden/>
    <w:unhideWhenUsed/>
    <w:rsid w:val="00902653"/>
  </w:style>
  <w:style w:type="numbering" w:customStyle="1" w:styleId="NoList8124">
    <w:name w:val="No List8124"/>
    <w:next w:val="a4"/>
    <w:uiPriority w:val="99"/>
    <w:semiHidden/>
    <w:unhideWhenUsed/>
    <w:rsid w:val="00902653"/>
  </w:style>
  <w:style w:type="numbering" w:customStyle="1" w:styleId="NoList9114">
    <w:name w:val="No List9114"/>
    <w:next w:val="a4"/>
    <w:uiPriority w:val="99"/>
    <w:semiHidden/>
    <w:unhideWhenUsed/>
    <w:rsid w:val="00902653"/>
  </w:style>
  <w:style w:type="numbering" w:customStyle="1" w:styleId="LFO1924">
    <w:name w:val="LFO1924"/>
    <w:basedOn w:val="a4"/>
    <w:rsid w:val="00902653"/>
  </w:style>
  <w:style w:type="numbering" w:customStyle="1" w:styleId="NoList1014">
    <w:name w:val="No List1014"/>
    <w:next w:val="a4"/>
    <w:uiPriority w:val="99"/>
    <w:semiHidden/>
    <w:unhideWhenUsed/>
    <w:rsid w:val="00902653"/>
  </w:style>
  <w:style w:type="numbering" w:customStyle="1" w:styleId="LFO19114">
    <w:name w:val="LFO19114"/>
    <w:basedOn w:val="a4"/>
    <w:rsid w:val="00902653"/>
  </w:style>
  <w:style w:type="table" w:customStyle="1" w:styleId="TableGrid1235">
    <w:name w:val="Table Grid1235"/>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rsid w:val="00902653"/>
  </w:style>
  <w:style w:type="numbering" w:customStyle="1" w:styleId="NoList11134">
    <w:name w:val="No List11134"/>
    <w:next w:val="a4"/>
    <w:uiPriority w:val="99"/>
    <w:semiHidden/>
    <w:unhideWhenUsed/>
    <w:rsid w:val="00902653"/>
  </w:style>
  <w:style w:type="table" w:customStyle="1" w:styleId="TableGrid2228">
    <w:name w:val="Table Grid2228"/>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902653"/>
  </w:style>
  <w:style w:type="numbering" w:customStyle="1" w:styleId="1341">
    <w:name w:val="リストなし134"/>
    <w:next w:val="a4"/>
    <w:uiPriority w:val="99"/>
    <w:semiHidden/>
    <w:unhideWhenUsed/>
    <w:rsid w:val="00902653"/>
  </w:style>
  <w:style w:type="numbering" w:customStyle="1" w:styleId="1134">
    <w:name w:val="无列表1134"/>
    <w:next w:val="a4"/>
    <w:semiHidden/>
    <w:rsid w:val="00902653"/>
  </w:style>
  <w:style w:type="numbering" w:customStyle="1" w:styleId="11240">
    <w:name w:val="リストなし1124"/>
    <w:next w:val="a4"/>
    <w:uiPriority w:val="99"/>
    <w:semiHidden/>
    <w:unhideWhenUsed/>
    <w:rsid w:val="00902653"/>
  </w:style>
  <w:style w:type="numbering" w:customStyle="1" w:styleId="NoList2234">
    <w:name w:val="No List2234"/>
    <w:next w:val="a4"/>
    <w:uiPriority w:val="99"/>
    <w:semiHidden/>
    <w:unhideWhenUsed/>
    <w:rsid w:val="00902653"/>
  </w:style>
  <w:style w:type="numbering" w:customStyle="1" w:styleId="NoList3234">
    <w:name w:val="No List3234"/>
    <w:next w:val="a4"/>
    <w:uiPriority w:val="99"/>
    <w:semiHidden/>
    <w:unhideWhenUsed/>
    <w:rsid w:val="00902653"/>
  </w:style>
  <w:style w:type="numbering" w:customStyle="1" w:styleId="NoList4224">
    <w:name w:val="No List4224"/>
    <w:next w:val="a4"/>
    <w:uiPriority w:val="99"/>
    <w:semiHidden/>
    <w:unhideWhenUsed/>
    <w:rsid w:val="00902653"/>
  </w:style>
  <w:style w:type="numbering" w:customStyle="1" w:styleId="NoList21124">
    <w:name w:val="No List21124"/>
    <w:next w:val="a4"/>
    <w:uiPriority w:val="99"/>
    <w:semiHidden/>
    <w:unhideWhenUsed/>
    <w:rsid w:val="00902653"/>
  </w:style>
  <w:style w:type="numbering" w:customStyle="1" w:styleId="NoList31124">
    <w:name w:val="No List31124"/>
    <w:next w:val="a4"/>
    <w:uiPriority w:val="99"/>
    <w:semiHidden/>
    <w:unhideWhenUsed/>
    <w:rsid w:val="00902653"/>
  </w:style>
  <w:style w:type="numbering" w:customStyle="1" w:styleId="NoList41124">
    <w:name w:val="No List41124"/>
    <w:next w:val="a4"/>
    <w:uiPriority w:val="99"/>
    <w:semiHidden/>
    <w:unhideWhenUsed/>
    <w:rsid w:val="00902653"/>
  </w:style>
  <w:style w:type="numbering" w:customStyle="1" w:styleId="11124">
    <w:name w:val="无列表11124"/>
    <w:next w:val="a4"/>
    <w:semiHidden/>
    <w:rsid w:val="00902653"/>
  </w:style>
  <w:style w:type="numbering" w:customStyle="1" w:styleId="NoList111124">
    <w:name w:val="No List111124"/>
    <w:next w:val="a4"/>
    <w:uiPriority w:val="99"/>
    <w:semiHidden/>
    <w:unhideWhenUsed/>
    <w:rsid w:val="00902653"/>
  </w:style>
  <w:style w:type="numbering" w:customStyle="1" w:styleId="NoList12124">
    <w:name w:val="No List12124"/>
    <w:next w:val="a4"/>
    <w:uiPriority w:val="99"/>
    <w:semiHidden/>
    <w:unhideWhenUsed/>
    <w:rsid w:val="00902653"/>
  </w:style>
  <w:style w:type="numbering" w:customStyle="1" w:styleId="NoList22124">
    <w:name w:val="No List22124"/>
    <w:next w:val="a4"/>
    <w:uiPriority w:val="99"/>
    <w:semiHidden/>
    <w:unhideWhenUsed/>
    <w:rsid w:val="00902653"/>
  </w:style>
  <w:style w:type="numbering" w:customStyle="1" w:styleId="NoList32124">
    <w:name w:val="No List32124"/>
    <w:next w:val="a4"/>
    <w:uiPriority w:val="99"/>
    <w:semiHidden/>
    <w:unhideWhenUsed/>
    <w:rsid w:val="00902653"/>
  </w:style>
  <w:style w:type="numbering" w:customStyle="1" w:styleId="NoList164">
    <w:name w:val="No List164"/>
    <w:next w:val="a4"/>
    <w:uiPriority w:val="99"/>
    <w:semiHidden/>
    <w:unhideWhenUsed/>
    <w:rsid w:val="00902653"/>
  </w:style>
  <w:style w:type="table" w:customStyle="1" w:styleId="TableGrid158">
    <w:name w:val="Table Grid15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902653"/>
  </w:style>
  <w:style w:type="numbering" w:customStyle="1" w:styleId="NoList254">
    <w:name w:val="No List254"/>
    <w:next w:val="a4"/>
    <w:uiPriority w:val="99"/>
    <w:semiHidden/>
    <w:unhideWhenUsed/>
    <w:rsid w:val="00902653"/>
  </w:style>
  <w:style w:type="table" w:customStyle="1" w:styleId="TableGrid448">
    <w:name w:val="Table Grid44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4">
    <w:name w:val="No List354"/>
    <w:next w:val="a4"/>
    <w:uiPriority w:val="99"/>
    <w:semiHidden/>
    <w:unhideWhenUsed/>
    <w:rsid w:val="00902653"/>
  </w:style>
  <w:style w:type="table" w:customStyle="1" w:styleId="TableGrid538">
    <w:name w:val="Table Grid53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4">
    <w:name w:val="No List454"/>
    <w:next w:val="a4"/>
    <w:uiPriority w:val="99"/>
    <w:semiHidden/>
    <w:unhideWhenUsed/>
    <w:rsid w:val="00902653"/>
  </w:style>
  <w:style w:type="table" w:customStyle="1" w:styleId="TableGrid638">
    <w:name w:val="Table Grid6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a4"/>
    <w:uiPriority w:val="99"/>
    <w:semiHidden/>
    <w:unhideWhenUsed/>
    <w:rsid w:val="00902653"/>
  </w:style>
  <w:style w:type="numbering" w:customStyle="1" w:styleId="NoList644">
    <w:name w:val="No List644"/>
    <w:next w:val="a4"/>
    <w:uiPriority w:val="99"/>
    <w:semiHidden/>
    <w:unhideWhenUsed/>
    <w:rsid w:val="00902653"/>
  </w:style>
  <w:style w:type="numbering" w:customStyle="1" w:styleId="NoList744">
    <w:name w:val="No List744"/>
    <w:next w:val="a4"/>
    <w:uiPriority w:val="99"/>
    <w:semiHidden/>
    <w:unhideWhenUsed/>
    <w:rsid w:val="00902653"/>
  </w:style>
  <w:style w:type="numbering" w:customStyle="1" w:styleId="NoList834">
    <w:name w:val="No List834"/>
    <w:next w:val="a4"/>
    <w:uiPriority w:val="99"/>
    <w:semiHidden/>
    <w:unhideWhenUsed/>
    <w:rsid w:val="00902653"/>
  </w:style>
  <w:style w:type="numbering" w:customStyle="1" w:styleId="NoList934">
    <w:name w:val="No List934"/>
    <w:next w:val="a4"/>
    <w:uiPriority w:val="99"/>
    <w:semiHidden/>
    <w:unhideWhenUsed/>
    <w:rsid w:val="00902653"/>
  </w:style>
  <w:style w:type="table" w:customStyle="1" w:styleId="TableGrid835">
    <w:name w:val="Table Grid83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a4"/>
    <w:uiPriority w:val="99"/>
    <w:semiHidden/>
    <w:unhideWhenUsed/>
    <w:rsid w:val="00902653"/>
  </w:style>
  <w:style w:type="numbering" w:customStyle="1" w:styleId="NoList2144">
    <w:name w:val="No List2144"/>
    <w:next w:val="a4"/>
    <w:uiPriority w:val="99"/>
    <w:semiHidden/>
    <w:unhideWhenUsed/>
    <w:rsid w:val="00902653"/>
  </w:style>
  <w:style w:type="table" w:customStyle="1" w:styleId="TableGrid4138">
    <w:name w:val="Table Grid41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4">
    <w:name w:val="No List3144"/>
    <w:next w:val="a4"/>
    <w:uiPriority w:val="99"/>
    <w:semiHidden/>
    <w:unhideWhenUsed/>
    <w:rsid w:val="00902653"/>
  </w:style>
  <w:style w:type="numbering" w:customStyle="1" w:styleId="NoList4144">
    <w:name w:val="No List4144"/>
    <w:next w:val="a4"/>
    <w:uiPriority w:val="99"/>
    <w:semiHidden/>
    <w:unhideWhenUsed/>
    <w:rsid w:val="00902653"/>
  </w:style>
  <w:style w:type="numbering" w:customStyle="1" w:styleId="NoList5134">
    <w:name w:val="No List5134"/>
    <w:next w:val="a4"/>
    <w:uiPriority w:val="99"/>
    <w:semiHidden/>
    <w:unhideWhenUsed/>
    <w:rsid w:val="00902653"/>
  </w:style>
  <w:style w:type="numbering" w:customStyle="1" w:styleId="NoList6134">
    <w:name w:val="No List6134"/>
    <w:next w:val="a4"/>
    <w:uiPriority w:val="99"/>
    <w:semiHidden/>
    <w:unhideWhenUsed/>
    <w:rsid w:val="00902653"/>
  </w:style>
  <w:style w:type="numbering" w:customStyle="1" w:styleId="NoList7134">
    <w:name w:val="No List7134"/>
    <w:next w:val="a4"/>
    <w:uiPriority w:val="99"/>
    <w:semiHidden/>
    <w:unhideWhenUsed/>
    <w:rsid w:val="00902653"/>
  </w:style>
  <w:style w:type="numbering" w:customStyle="1" w:styleId="NoList8134">
    <w:name w:val="No List8134"/>
    <w:next w:val="a4"/>
    <w:uiPriority w:val="99"/>
    <w:semiHidden/>
    <w:unhideWhenUsed/>
    <w:rsid w:val="00902653"/>
  </w:style>
  <w:style w:type="numbering" w:customStyle="1" w:styleId="NoList9124">
    <w:name w:val="No List9124"/>
    <w:next w:val="a4"/>
    <w:uiPriority w:val="99"/>
    <w:semiHidden/>
    <w:unhideWhenUsed/>
    <w:rsid w:val="00902653"/>
  </w:style>
  <w:style w:type="numbering" w:customStyle="1" w:styleId="LFO1934">
    <w:name w:val="LFO1934"/>
    <w:basedOn w:val="a4"/>
    <w:rsid w:val="00902653"/>
  </w:style>
  <w:style w:type="numbering" w:customStyle="1" w:styleId="NoList1024">
    <w:name w:val="No List1024"/>
    <w:next w:val="a4"/>
    <w:uiPriority w:val="99"/>
    <w:semiHidden/>
    <w:unhideWhenUsed/>
    <w:rsid w:val="00902653"/>
  </w:style>
  <w:style w:type="numbering" w:customStyle="1" w:styleId="LFO19124">
    <w:name w:val="LFO19124"/>
    <w:basedOn w:val="a4"/>
    <w:rsid w:val="00902653"/>
  </w:style>
  <w:style w:type="table" w:customStyle="1" w:styleId="TableGrid1245">
    <w:name w:val="Table Grid1245"/>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rsid w:val="00902653"/>
  </w:style>
  <w:style w:type="numbering" w:customStyle="1" w:styleId="NoList11144">
    <w:name w:val="No List11144"/>
    <w:next w:val="a4"/>
    <w:uiPriority w:val="99"/>
    <w:semiHidden/>
    <w:unhideWhenUsed/>
    <w:rsid w:val="00902653"/>
  </w:style>
  <w:style w:type="table" w:customStyle="1" w:styleId="TableGrid2238">
    <w:name w:val="Table Grid2238"/>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4"/>
    <w:next w:val="a4"/>
    <w:semiHidden/>
    <w:rsid w:val="00902653"/>
  </w:style>
  <w:style w:type="numbering" w:customStyle="1" w:styleId="1440">
    <w:name w:val="リストなし144"/>
    <w:next w:val="a4"/>
    <w:uiPriority w:val="99"/>
    <w:semiHidden/>
    <w:unhideWhenUsed/>
    <w:rsid w:val="00902653"/>
  </w:style>
  <w:style w:type="numbering" w:customStyle="1" w:styleId="1144">
    <w:name w:val="无列表1144"/>
    <w:next w:val="a4"/>
    <w:semiHidden/>
    <w:rsid w:val="00902653"/>
  </w:style>
  <w:style w:type="numbering" w:customStyle="1" w:styleId="11340">
    <w:name w:val="リストなし1134"/>
    <w:next w:val="a4"/>
    <w:uiPriority w:val="99"/>
    <w:semiHidden/>
    <w:unhideWhenUsed/>
    <w:rsid w:val="00902653"/>
  </w:style>
  <w:style w:type="numbering" w:customStyle="1" w:styleId="NoList2244">
    <w:name w:val="No List2244"/>
    <w:next w:val="a4"/>
    <w:uiPriority w:val="99"/>
    <w:semiHidden/>
    <w:unhideWhenUsed/>
    <w:rsid w:val="00902653"/>
  </w:style>
  <w:style w:type="numbering" w:customStyle="1" w:styleId="NoList3244">
    <w:name w:val="No List3244"/>
    <w:next w:val="a4"/>
    <w:uiPriority w:val="99"/>
    <w:semiHidden/>
    <w:unhideWhenUsed/>
    <w:rsid w:val="00902653"/>
  </w:style>
  <w:style w:type="numbering" w:customStyle="1" w:styleId="NoList4234">
    <w:name w:val="No List4234"/>
    <w:next w:val="a4"/>
    <w:uiPriority w:val="99"/>
    <w:semiHidden/>
    <w:unhideWhenUsed/>
    <w:rsid w:val="00902653"/>
  </w:style>
  <w:style w:type="numbering" w:customStyle="1" w:styleId="NoList21134">
    <w:name w:val="No List21134"/>
    <w:next w:val="a4"/>
    <w:uiPriority w:val="99"/>
    <w:semiHidden/>
    <w:unhideWhenUsed/>
    <w:rsid w:val="00902653"/>
  </w:style>
  <w:style w:type="numbering" w:customStyle="1" w:styleId="NoList31134">
    <w:name w:val="No List31134"/>
    <w:next w:val="a4"/>
    <w:uiPriority w:val="99"/>
    <w:semiHidden/>
    <w:unhideWhenUsed/>
    <w:rsid w:val="00902653"/>
  </w:style>
  <w:style w:type="numbering" w:customStyle="1" w:styleId="NoList41134">
    <w:name w:val="No List41134"/>
    <w:next w:val="a4"/>
    <w:uiPriority w:val="99"/>
    <w:semiHidden/>
    <w:unhideWhenUsed/>
    <w:rsid w:val="00902653"/>
  </w:style>
  <w:style w:type="numbering" w:customStyle="1" w:styleId="11134">
    <w:name w:val="无列表11134"/>
    <w:next w:val="a4"/>
    <w:semiHidden/>
    <w:rsid w:val="00902653"/>
  </w:style>
  <w:style w:type="numbering" w:customStyle="1" w:styleId="NoList111134">
    <w:name w:val="No List111134"/>
    <w:next w:val="a4"/>
    <w:uiPriority w:val="99"/>
    <w:semiHidden/>
    <w:unhideWhenUsed/>
    <w:rsid w:val="00902653"/>
  </w:style>
  <w:style w:type="numbering" w:customStyle="1" w:styleId="NoList12134">
    <w:name w:val="No List12134"/>
    <w:next w:val="a4"/>
    <w:uiPriority w:val="99"/>
    <w:semiHidden/>
    <w:unhideWhenUsed/>
    <w:rsid w:val="00902653"/>
  </w:style>
  <w:style w:type="numbering" w:customStyle="1" w:styleId="NoList22134">
    <w:name w:val="No List22134"/>
    <w:next w:val="a4"/>
    <w:uiPriority w:val="99"/>
    <w:semiHidden/>
    <w:unhideWhenUsed/>
    <w:rsid w:val="00902653"/>
  </w:style>
  <w:style w:type="numbering" w:customStyle="1" w:styleId="NoList32134">
    <w:name w:val="No List32134"/>
    <w:next w:val="a4"/>
    <w:uiPriority w:val="99"/>
    <w:semiHidden/>
    <w:unhideWhenUsed/>
    <w:rsid w:val="00902653"/>
  </w:style>
  <w:style w:type="table" w:customStyle="1" w:styleId="1100">
    <w:name w:val="网格型110"/>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9"/>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9">
    <w:name w:val="Table Classic 2119"/>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a4"/>
    <w:uiPriority w:val="99"/>
    <w:semiHidden/>
    <w:unhideWhenUsed/>
    <w:rsid w:val="00902653"/>
  </w:style>
  <w:style w:type="table" w:customStyle="1" w:styleId="TableGrid174">
    <w:name w:val="Table Grid17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a3"/>
    <w:next w:val="afc"/>
    <w:uiPriority w:val="39"/>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902653"/>
  </w:style>
  <w:style w:type="table" w:customStyle="1" w:styleId="334">
    <w:name w:val="网格型33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02653"/>
  </w:style>
  <w:style w:type="table" w:customStyle="1" w:styleId="TableClassic23">
    <w:name w:val="Table Classic 23"/>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4"/>
    <w:uiPriority w:val="99"/>
    <w:semiHidden/>
    <w:unhideWhenUsed/>
    <w:rsid w:val="00902653"/>
  </w:style>
  <w:style w:type="table" w:customStyle="1" w:styleId="TableGrid454">
    <w:name w:val="Table Grid45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4">
    <w:name w:val="Table Grid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4">
    <w:name w:val="Tabellengitternetz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4">
    <w:name w:val="Tabellengitternetz2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4">
    <w:name w:val="Tabellengitternetz3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4">
    <w:name w:val="Tabellengitternetz4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4">
    <w:name w:val="Tabellengitternetz5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4">
    <w:name w:val="Tabellengitternetz6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4">
    <w:name w:val="Tabellengitternetz7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4">
    <w:name w:val="Tabellengitternetz8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4">
    <w:name w:val="Tabellengitternetz9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无列表1151"/>
    <w:next w:val="a4"/>
    <w:semiHidden/>
    <w:rsid w:val="00902653"/>
  </w:style>
  <w:style w:type="table" w:customStyle="1" w:styleId="3124">
    <w:name w:val="网格型3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a4"/>
    <w:uiPriority w:val="99"/>
    <w:semiHidden/>
    <w:unhideWhenUsed/>
    <w:rsid w:val="00902653"/>
  </w:style>
  <w:style w:type="table" w:customStyle="1" w:styleId="TableClassic2126">
    <w:name w:val="Table Classic 212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902653"/>
  </w:style>
  <w:style w:type="numbering" w:customStyle="1" w:styleId="NoList361">
    <w:name w:val="No List361"/>
    <w:next w:val="a4"/>
    <w:uiPriority w:val="99"/>
    <w:semiHidden/>
    <w:unhideWhenUsed/>
    <w:rsid w:val="00902653"/>
  </w:style>
  <w:style w:type="numbering" w:customStyle="1" w:styleId="NoList1151">
    <w:name w:val="No List1151"/>
    <w:next w:val="a4"/>
    <w:uiPriority w:val="99"/>
    <w:semiHidden/>
    <w:unhideWhenUsed/>
    <w:rsid w:val="00902653"/>
  </w:style>
  <w:style w:type="numbering" w:customStyle="1" w:styleId="NoList461">
    <w:name w:val="No List461"/>
    <w:next w:val="a4"/>
    <w:uiPriority w:val="99"/>
    <w:semiHidden/>
    <w:unhideWhenUsed/>
    <w:rsid w:val="00902653"/>
  </w:style>
  <w:style w:type="numbering" w:customStyle="1" w:styleId="NoList551">
    <w:name w:val="No List551"/>
    <w:next w:val="a4"/>
    <w:uiPriority w:val="99"/>
    <w:semiHidden/>
    <w:unhideWhenUsed/>
    <w:rsid w:val="00902653"/>
  </w:style>
  <w:style w:type="numbering" w:customStyle="1" w:styleId="NoList11151">
    <w:name w:val="No List11151"/>
    <w:next w:val="a4"/>
    <w:uiPriority w:val="99"/>
    <w:semiHidden/>
    <w:unhideWhenUsed/>
    <w:rsid w:val="00902653"/>
  </w:style>
  <w:style w:type="numbering" w:customStyle="1" w:styleId="NoList2151">
    <w:name w:val="No List2151"/>
    <w:next w:val="a4"/>
    <w:uiPriority w:val="99"/>
    <w:semiHidden/>
    <w:unhideWhenUsed/>
    <w:rsid w:val="00902653"/>
  </w:style>
  <w:style w:type="numbering" w:customStyle="1" w:styleId="NoList3151">
    <w:name w:val="No List3151"/>
    <w:next w:val="a4"/>
    <w:uiPriority w:val="99"/>
    <w:semiHidden/>
    <w:unhideWhenUsed/>
    <w:rsid w:val="00902653"/>
  </w:style>
  <w:style w:type="numbering" w:customStyle="1" w:styleId="NoList4151">
    <w:name w:val="No List4151"/>
    <w:next w:val="a4"/>
    <w:uiPriority w:val="99"/>
    <w:semiHidden/>
    <w:unhideWhenUsed/>
    <w:rsid w:val="00902653"/>
  </w:style>
  <w:style w:type="numbering" w:customStyle="1" w:styleId="NoList651">
    <w:name w:val="No List651"/>
    <w:next w:val="a4"/>
    <w:uiPriority w:val="99"/>
    <w:semiHidden/>
    <w:unhideWhenUsed/>
    <w:rsid w:val="00902653"/>
  </w:style>
  <w:style w:type="numbering" w:customStyle="1" w:styleId="NoList751">
    <w:name w:val="No List751"/>
    <w:next w:val="a4"/>
    <w:uiPriority w:val="99"/>
    <w:semiHidden/>
    <w:unhideWhenUsed/>
    <w:rsid w:val="00902653"/>
  </w:style>
  <w:style w:type="table" w:customStyle="1" w:styleId="TableGrid1254">
    <w:name w:val="Table Grid12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a4"/>
    <w:uiPriority w:val="99"/>
    <w:semiHidden/>
    <w:unhideWhenUsed/>
    <w:rsid w:val="00902653"/>
  </w:style>
  <w:style w:type="table" w:customStyle="1" w:styleId="TableGrid11154">
    <w:name w:val="Table Grid1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uiPriority w:val="99"/>
    <w:semiHidden/>
    <w:unhideWhenUsed/>
    <w:rsid w:val="00902653"/>
  </w:style>
  <w:style w:type="numbering" w:customStyle="1" w:styleId="NoList3251">
    <w:name w:val="No List3251"/>
    <w:next w:val="a4"/>
    <w:uiPriority w:val="99"/>
    <w:semiHidden/>
    <w:unhideWhenUsed/>
    <w:rsid w:val="00902653"/>
  </w:style>
  <w:style w:type="table" w:customStyle="1" w:styleId="TableStyle124">
    <w:name w:val="Table Style124"/>
    <w:basedOn w:val="a3"/>
    <w:qFormat/>
    <w:rsid w:val="00902653"/>
    <w:rPr>
      <w:rFonts w:ascii="Times New Roman" w:eastAsia="MS Mincho" w:hAnsi="Times New Roman"/>
      <w:lang w:eastAsia="en-US"/>
    </w:rPr>
    <w:tblPr/>
  </w:style>
  <w:style w:type="table" w:customStyle="1" w:styleId="TableGrid544">
    <w:name w:val="Table Grid544"/>
    <w:basedOn w:val="a3"/>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3"/>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3"/>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902653"/>
  </w:style>
  <w:style w:type="numbering" w:customStyle="1" w:styleId="NoList5141">
    <w:name w:val="No List5141"/>
    <w:next w:val="a4"/>
    <w:uiPriority w:val="99"/>
    <w:semiHidden/>
    <w:unhideWhenUsed/>
    <w:rsid w:val="00902653"/>
  </w:style>
  <w:style w:type="numbering" w:customStyle="1" w:styleId="NoList21141">
    <w:name w:val="No List21141"/>
    <w:next w:val="a4"/>
    <w:uiPriority w:val="99"/>
    <w:semiHidden/>
    <w:unhideWhenUsed/>
    <w:rsid w:val="00902653"/>
  </w:style>
  <w:style w:type="numbering" w:customStyle="1" w:styleId="NoList31141">
    <w:name w:val="No List31141"/>
    <w:next w:val="a4"/>
    <w:uiPriority w:val="99"/>
    <w:semiHidden/>
    <w:unhideWhenUsed/>
    <w:rsid w:val="00902653"/>
  </w:style>
  <w:style w:type="numbering" w:customStyle="1" w:styleId="NoList41141">
    <w:name w:val="No List41141"/>
    <w:next w:val="a4"/>
    <w:uiPriority w:val="99"/>
    <w:semiHidden/>
    <w:unhideWhenUsed/>
    <w:rsid w:val="00902653"/>
  </w:style>
  <w:style w:type="numbering" w:customStyle="1" w:styleId="NoList6141">
    <w:name w:val="No List6141"/>
    <w:next w:val="a4"/>
    <w:uiPriority w:val="99"/>
    <w:semiHidden/>
    <w:unhideWhenUsed/>
    <w:rsid w:val="00902653"/>
  </w:style>
  <w:style w:type="table" w:customStyle="1" w:styleId="TableGrid4144">
    <w:name w:val="Table Grid414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0">
    <w:name w:val="无列表11141"/>
    <w:next w:val="a4"/>
    <w:semiHidden/>
    <w:rsid w:val="00902653"/>
  </w:style>
  <w:style w:type="numbering" w:customStyle="1" w:styleId="NoList111141">
    <w:name w:val="No List111141"/>
    <w:next w:val="a4"/>
    <w:uiPriority w:val="99"/>
    <w:semiHidden/>
    <w:unhideWhenUsed/>
    <w:rsid w:val="00902653"/>
  </w:style>
  <w:style w:type="numbering" w:customStyle="1" w:styleId="NoList7141">
    <w:name w:val="No List7141"/>
    <w:next w:val="a4"/>
    <w:uiPriority w:val="99"/>
    <w:semiHidden/>
    <w:unhideWhenUsed/>
    <w:rsid w:val="00902653"/>
  </w:style>
  <w:style w:type="table" w:customStyle="1" w:styleId="TableGrid12114">
    <w:name w:val="Table Grid12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02653"/>
  </w:style>
  <w:style w:type="table" w:customStyle="1" w:styleId="TableGrid111114">
    <w:name w:val="Table Grid11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a4"/>
    <w:uiPriority w:val="99"/>
    <w:semiHidden/>
    <w:unhideWhenUsed/>
    <w:rsid w:val="00902653"/>
  </w:style>
  <w:style w:type="numbering" w:customStyle="1" w:styleId="NoList32141">
    <w:name w:val="No List32141"/>
    <w:next w:val="a4"/>
    <w:uiPriority w:val="99"/>
    <w:semiHidden/>
    <w:unhideWhenUsed/>
    <w:rsid w:val="00902653"/>
  </w:style>
  <w:style w:type="numbering" w:customStyle="1" w:styleId="NoList841">
    <w:name w:val="No List841"/>
    <w:next w:val="a4"/>
    <w:uiPriority w:val="99"/>
    <w:semiHidden/>
    <w:unhideWhenUsed/>
    <w:rsid w:val="00902653"/>
  </w:style>
  <w:style w:type="table" w:customStyle="1" w:styleId="TableGrid7115">
    <w:name w:val="Table Grid7115"/>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1">
    <w:name w:val="No List941"/>
    <w:next w:val="a4"/>
    <w:uiPriority w:val="99"/>
    <w:semiHidden/>
    <w:unhideWhenUsed/>
    <w:rsid w:val="00902653"/>
  </w:style>
  <w:style w:type="table" w:customStyle="1" w:styleId="TableGrid844">
    <w:name w:val="Table Grid84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sid w:val="00902653"/>
    <w:rPr>
      <w:rFonts w:ascii="Times New Roman" w:eastAsia="MS Mincho" w:hAnsi="Times New Roman"/>
      <w:lang w:eastAsia="en-US"/>
    </w:rPr>
    <w:tblPr/>
  </w:style>
  <w:style w:type="table" w:customStyle="1" w:styleId="TableGrid5114">
    <w:name w:val="Table Grid51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1">
    <w:name w:val="No List8141"/>
    <w:next w:val="a4"/>
    <w:uiPriority w:val="99"/>
    <w:semiHidden/>
    <w:unhideWhenUsed/>
    <w:rsid w:val="00902653"/>
  </w:style>
  <w:style w:type="numbering" w:customStyle="1" w:styleId="NoList9131">
    <w:name w:val="No List9131"/>
    <w:next w:val="a4"/>
    <w:uiPriority w:val="99"/>
    <w:semiHidden/>
    <w:unhideWhenUsed/>
    <w:rsid w:val="00902653"/>
  </w:style>
  <w:style w:type="table" w:customStyle="1" w:styleId="TableGrid7614">
    <w:name w:val="Table Grid76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902653"/>
    <w:pPr>
      <w:numPr>
        <w:numId w:val="22"/>
      </w:numPr>
    </w:pPr>
  </w:style>
  <w:style w:type="numbering" w:customStyle="1" w:styleId="NoList1031">
    <w:name w:val="No List1031"/>
    <w:next w:val="a4"/>
    <w:uiPriority w:val="99"/>
    <w:semiHidden/>
    <w:unhideWhenUsed/>
    <w:rsid w:val="00902653"/>
  </w:style>
  <w:style w:type="numbering" w:customStyle="1" w:styleId="LFO19131">
    <w:name w:val="LFO19131"/>
    <w:basedOn w:val="a4"/>
    <w:rsid w:val="00902653"/>
  </w:style>
  <w:style w:type="table" w:customStyle="1" w:styleId="TableGrid2244">
    <w:name w:val="Table Grid224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902653"/>
  </w:style>
  <w:style w:type="table" w:customStyle="1" w:styleId="3211">
    <w:name w:val="网格型32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902653"/>
  </w:style>
  <w:style w:type="table" w:customStyle="1" w:styleId="TableClassic2211">
    <w:name w:val="Table Classic 2211"/>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リストなし11111"/>
    <w:next w:val="a4"/>
    <w:uiPriority w:val="99"/>
    <w:semiHidden/>
    <w:unhideWhenUsed/>
    <w:rsid w:val="00902653"/>
  </w:style>
  <w:style w:type="table" w:customStyle="1" w:styleId="TableClassic21116">
    <w:name w:val="Table Classic 2111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902653"/>
  </w:style>
  <w:style w:type="numbering" w:customStyle="1" w:styleId="NoList2311">
    <w:name w:val="No List2311"/>
    <w:next w:val="a4"/>
    <w:uiPriority w:val="99"/>
    <w:semiHidden/>
    <w:unhideWhenUsed/>
    <w:rsid w:val="00902653"/>
  </w:style>
  <w:style w:type="table" w:customStyle="1" w:styleId="TableGrid4216">
    <w:name w:val="Table Grid4216"/>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902653"/>
  </w:style>
  <w:style w:type="numbering" w:customStyle="1" w:styleId="NoList4311">
    <w:name w:val="No List4311"/>
    <w:next w:val="a4"/>
    <w:uiPriority w:val="99"/>
    <w:semiHidden/>
    <w:unhideWhenUsed/>
    <w:rsid w:val="00902653"/>
  </w:style>
  <w:style w:type="numbering" w:customStyle="1" w:styleId="NoList5211">
    <w:name w:val="No List5211"/>
    <w:next w:val="a4"/>
    <w:uiPriority w:val="99"/>
    <w:semiHidden/>
    <w:unhideWhenUsed/>
    <w:rsid w:val="00902653"/>
  </w:style>
  <w:style w:type="numbering" w:customStyle="1" w:styleId="NoList6211">
    <w:name w:val="No List6211"/>
    <w:next w:val="a4"/>
    <w:uiPriority w:val="99"/>
    <w:semiHidden/>
    <w:unhideWhenUsed/>
    <w:rsid w:val="00902653"/>
  </w:style>
  <w:style w:type="numbering" w:customStyle="1" w:styleId="NoList7211">
    <w:name w:val="No List7211"/>
    <w:next w:val="a4"/>
    <w:uiPriority w:val="99"/>
    <w:semiHidden/>
    <w:unhideWhenUsed/>
    <w:rsid w:val="00902653"/>
  </w:style>
  <w:style w:type="table" w:customStyle="1" w:styleId="TableGrid8114">
    <w:name w:val="Table Grid81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6">
    <w:name w:val="Tabellengitternetz1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6">
    <w:name w:val="Tabellengitternetz2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6">
    <w:name w:val="Tabellengitternetz3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6">
    <w:name w:val="Tabellengitternetz4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6">
    <w:name w:val="Tabellengitternetz5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6">
    <w:name w:val="Tabellengitternetz6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6">
    <w:name w:val="Tabellengitternetz7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6">
    <w:name w:val="Tabellengitternetz8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6">
    <w:name w:val="Tabellengitternetz9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902653"/>
  </w:style>
  <w:style w:type="numbering" w:customStyle="1" w:styleId="NoList21211">
    <w:name w:val="No List21211"/>
    <w:next w:val="a4"/>
    <w:uiPriority w:val="99"/>
    <w:semiHidden/>
    <w:unhideWhenUsed/>
    <w:rsid w:val="00902653"/>
  </w:style>
  <w:style w:type="table" w:customStyle="1" w:styleId="TableGrid41116">
    <w:name w:val="Table Grid41116"/>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902653"/>
  </w:style>
  <w:style w:type="numbering" w:customStyle="1" w:styleId="NoList41211">
    <w:name w:val="No List41211"/>
    <w:next w:val="a4"/>
    <w:uiPriority w:val="99"/>
    <w:semiHidden/>
    <w:unhideWhenUsed/>
    <w:rsid w:val="00902653"/>
  </w:style>
  <w:style w:type="numbering" w:customStyle="1" w:styleId="NoList51111">
    <w:name w:val="No List51111"/>
    <w:next w:val="a4"/>
    <w:uiPriority w:val="99"/>
    <w:semiHidden/>
    <w:unhideWhenUsed/>
    <w:rsid w:val="00902653"/>
  </w:style>
  <w:style w:type="numbering" w:customStyle="1" w:styleId="NoList61111">
    <w:name w:val="No List61111"/>
    <w:next w:val="a4"/>
    <w:uiPriority w:val="99"/>
    <w:semiHidden/>
    <w:unhideWhenUsed/>
    <w:rsid w:val="00902653"/>
  </w:style>
  <w:style w:type="numbering" w:customStyle="1" w:styleId="NoList71111">
    <w:name w:val="No List71111"/>
    <w:next w:val="a4"/>
    <w:uiPriority w:val="99"/>
    <w:semiHidden/>
    <w:unhideWhenUsed/>
    <w:rsid w:val="00902653"/>
  </w:style>
  <w:style w:type="numbering" w:customStyle="1" w:styleId="NoList81111">
    <w:name w:val="No List81111"/>
    <w:next w:val="a4"/>
    <w:uiPriority w:val="99"/>
    <w:semiHidden/>
    <w:unhideWhenUsed/>
    <w:rsid w:val="00902653"/>
  </w:style>
  <w:style w:type="table" w:customStyle="1" w:styleId="TableGrid12216">
    <w:name w:val="Table Grid12216"/>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
    <w:name w:val="No List12211"/>
    <w:next w:val="a4"/>
    <w:uiPriority w:val="99"/>
    <w:semiHidden/>
    <w:rsid w:val="00902653"/>
  </w:style>
  <w:style w:type="numbering" w:customStyle="1" w:styleId="NoList111211">
    <w:name w:val="No List111211"/>
    <w:next w:val="a4"/>
    <w:uiPriority w:val="99"/>
    <w:semiHidden/>
    <w:unhideWhenUsed/>
    <w:rsid w:val="00902653"/>
  </w:style>
  <w:style w:type="table" w:customStyle="1" w:styleId="TableGrid22114">
    <w:name w:val="Table Grid221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6">
    <w:name w:val="Table Grid111216"/>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无列表11211"/>
    <w:next w:val="a4"/>
    <w:semiHidden/>
    <w:rsid w:val="00902653"/>
  </w:style>
  <w:style w:type="numbering" w:customStyle="1" w:styleId="NoList22211">
    <w:name w:val="No List22211"/>
    <w:next w:val="a4"/>
    <w:uiPriority w:val="99"/>
    <w:semiHidden/>
    <w:unhideWhenUsed/>
    <w:rsid w:val="00902653"/>
  </w:style>
  <w:style w:type="numbering" w:customStyle="1" w:styleId="NoList32211">
    <w:name w:val="No List32211"/>
    <w:next w:val="a4"/>
    <w:uiPriority w:val="99"/>
    <w:semiHidden/>
    <w:unhideWhenUsed/>
    <w:rsid w:val="00902653"/>
  </w:style>
  <w:style w:type="numbering" w:customStyle="1" w:styleId="NoList42111">
    <w:name w:val="No List42111"/>
    <w:next w:val="a4"/>
    <w:uiPriority w:val="99"/>
    <w:semiHidden/>
    <w:unhideWhenUsed/>
    <w:rsid w:val="00902653"/>
  </w:style>
  <w:style w:type="numbering" w:customStyle="1" w:styleId="NoList211111">
    <w:name w:val="No List211111"/>
    <w:next w:val="a4"/>
    <w:uiPriority w:val="99"/>
    <w:semiHidden/>
    <w:unhideWhenUsed/>
    <w:rsid w:val="00902653"/>
  </w:style>
  <w:style w:type="numbering" w:customStyle="1" w:styleId="NoList311111">
    <w:name w:val="No List311111"/>
    <w:next w:val="a4"/>
    <w:uiPriority w:val="99"/>
    <w:semiHidden/>
    <w:unhideWhenUsed/>
    <w:rsid w:val="00902653"/>
  </w:style>
  <w:style w:type="numbering" w:customStyle="1" w:styleId="NoList411111">
    <w:name w:val="No List411111"/>
    <w:next w:val="a4"/>
    <w:uiPriority w:val="99"/>
    <w:semiHidden/>
    <w:unhideWhenUsed/>
    <w:rsid w:val="00902653"/>
  </w:style>
  <w:style w:type="numbering" w:customStyle="1" w:styleId="1111110">
    <w:name w:val="无列表111111"/>
    <w:next w:val="a4"/>
    <w:semiHidden/>
    <w:rsid w:val="00902653"/>
  </w:style>
  <w:style w:type="numbering" w:customStyle="1" w:styleId="NoList1111111">
    <w:name w:val="No List1111111"/>
    <w:next w:val="a4"/>
    <w:uiPriority w:val="99"/>
    <w:semiHidden/>
    <w:unhideWhenUsed/>
    <w:rsid w:val="00902653"/>
  </w:style>
  <w:style w:type="numbering" w:customStyle="1" w:styleId="NoList121111">
    <w:name w:val="No List121111"/>
    <w:next w:val="a4"/>
    <w:uiPriority w:val="99"/>
    <w:semiHidden/>
    <w:unhideWhenUsed/>
    <w:rsid w:val="00902653"/>
  </w:style>
  <w:style w:type="numbering" w:customStyle="1" w:styleId="NoList221111">
    <w:name w:val="No List221111"/>
    <w:next w:val="a4"/>
    <w:uiPriority w:val="99"/>
    <w:semiHidden/>
    <w:unhideWhenUsed/>
    <w:rsid w:val="00902653"/>
  </w:style>
  <w:style w:type="numbering" w:customStyle="1" w:styleId="NoList321111">
    <w:name w:val="No List321111"/>
    <w:next w:val="a4"/>
    <w:uiPriority w:val="99"/>
    <w:semiHidden/>
    <w:unhideWhenUsed/>
    <w:rsid w:val="00902653"/>
  </w:style>
  <w:style w:type="numbering" w:customStyle="1" w:styleId="NoList1411">
    <w:name w:val="No List1411"/>
    <w:next w:val="a4"/>
    <w:uiPriority w:val="99"/>
    <w:semiHidden/>
    <w:unhideWhenUsed/>
    <w:rsid w:val="00902653"/>
  </w:style>
  <w:style w:type="table" w:customStyle="1" w:styleId="TableGrid1014">
    <w:name w:val="Table Grid10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902653"/>
  </w:style>
  <w:style w:type="numbering" w:customStyle="1" w:styleId="NoList2411">
    <w:name w:val="No List2411"/>
    <w:next w:val="a4"/>
    <w:uiPriority w:val="99"/>
    <w:semiHidden/>
    <w:unhideWhenUsed/>
    <w:rsid w:val="00902653"/>
  </w:style>
  <w:style w:type="table" w:customStyle="1" w:styleId="TableGrid4314">
    <w:name w:val="Table Grid4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902653"/>
  </w:style>
  <w:style w:type="table" w:customStyle="1" w:styleId="TableGrid5214">
    <w:name w:val="Table Grid52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902653"/>
  </w:style>
  <w:style w:type="table" w:customStyle="1" w:styleId="TableGrid6214">
    <w:name w:val="Table Grid62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902653"/>
  </w:style>
  <w:style w:type="numbering" w:customStyle="1" w:styleId="NoList6311">
    <w:name w:val="No List6311"/>
    <w:next w:val="a4"/>
    <w:uiPriority w:val="99"/>
    <w:semiHidden/>
    <w:unhideWhenUsed/>
    <w:rsid w:val="00902653"/>
  </w:style>
  <w:style w:type="numbering" w:customStyle="1" w:styleId="NoList7311">
    <w:name w:val="No List7311"/>
    <w:next w:val="a4"/>
    <w:uiPriority w:val="99"/>
    <w:semiHidden/>
    <w:unhideWhenUsed/>
    <w:rsid w:val="00902653"/>
  </w:style>
  <w:style w:type="numbering" w:customStyle="1" w:styleId="NoList8211">
    <w:name w:val="No List8211"/>
    <w:next w:val="a4"/>
    <w:uiPriority w:val="99"/>
    <w:semiHidden/>
    <w:unhideWhenUsed/>
    <w:rsid w:val="00902653"/>
  </w:style>
  <w:style w:type="numbering" w:customStyle="1" w:styleId="NoList9211">
    <w:name w:val="No List9211"/>
    <w:next w:val="a4"/>
    <w:uiPriority w:val="99"/>
    <w:semiHidden/>
    <w:unhideWhenUsed/>
    <w:rsid w:val="00902653"/>
  </w:style>
  <w:style w:type="table" w:customStyle="1" w:styleId="TableGrid8214">
    <w:name w:val="Table Grid82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902653"/>
  </w:style>
  <w:style w:type="numbering" w:customStyle="1" w:styleId="NoList21311">
    <w:name w:val="No List21311"/>
    <w:next w:val="a4"/>
    <w:uiPriority w:val="99"/>
    <w:semiHidden/>
    <w:unhideWhenUsed/>
    <w:rsid w:val="00902653"/>
  </w:style>
  <w:style w:type="table" w:customStyle="1" w:styleId="TableGrid41214">
    <w:name w:val="Table Grid412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902653"/>
  </w:style>
  <w:style w:type="numbering" w:customStyle="1" w:styleId="NoList41311">
    <w:name w:val="No List41311"/>
    <w:next w:val="a4"/>
    <w:uiPriority w:val="99"/>
    <w:semiHidden/>
    <w:unhideWhenUsed/>
    <w:rsid w:val="00902653"/>
  </w:style>
  <w:style w:type="numbering" w:customStyle="1" w:styleId="NoList51211">
    <w:name w:val="No List51211"/>
    <w:next w:val="a4"/>
    <w:uiPriority w:val="99"/>
    <w:semiHidden/>
    <w:unhideWhenUsed/>
    <w:rsid w:val="00902653"/>
  </w:style>
  <w:style w:type="numbering" w:customStyle="1" w:styleId="NoList61211">
    <w:name w:val="No List61211"/>
    <w:next w:val="a4"/>
    <w:uiPriority w:val="99"/>
    <w:semiHidden/>
    <w:unhideWhenUsed/>
    <w:rsid w:val="00902653"/>
  </w:style>
  <w:style w:type="numbering" w:customStyle="1" w:styleId="NoList71211">
    <w:name w:val="No List71211"/>
    <w:next w:val="a4"/>
    <w:uiPriority w:val="99"/>
    <w:semiHidden/>
    <w:unhideWhenUsed/>
    <w:rsid w:val="00902653"/>
  </w:style>
  <w:style w:type="numbering" w:customStyle="1" w:styleId="NoList81211">
    <w:name w:val="No List81211"/>
    <w:next w:val="a4"/>
    <w:uiPriority w:val="99"/>
    <w:semiHidden/>
    <w:unhideWhenUsed/>
    <w:rsid w:val="00902653"/>
  </w:style>
  <w:style w:type="numbering" w:customStyle="1" w:styleId="NoList91111">
    <w:name w:val="No List91111"/>
    <w:next w:val="a4"/>
    <w:uiPriority w:val="99"/>
    <w:semiHidden/>
    <w:unhideWhenUsed/>
    <w:rsid w:val="00902653"/>
  </w:style>
  <w:style w:type="numbering" w:customStyle="1" w:styleId="LFO19211">
    <w:name w:val="LFO19211"/>
    <w:basedOn w:val="a4"/>
    <w:rsid w:val="00902653"/>
  </w:style>
  <w:style w:type="numbering" w:customStyle="1" w:styleId="NoList10111">
    <w:name w:val="No List10111"/>
    <w:next w:val="a4"/>
    <w:uiPriority w:val="99"/>
    <w:semiHidden/>
    <w:unhideWhenUsed/>
    <w:rsid w:val="00902653"/>
  </w:style>
  <w:style w:type="numbering" w:customStyle="1" w:styleId="LFO191111">
    <w:name w:val="LFO191111"/>
    <w:basedOn w:val="a4"/>
    <w:rsid w:val="00902653"/>
  </w:style>
  <w:style w:type="table" w:customStyle="1" w:styleId="TableGrid12314">
    <w:name w:val="Table Grid12314"/>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1">
    <w:name w:val="No List12311"/>
    <w:next w:val="a4"/>
    <w:uiPriority w:val="99"/>
    <w:semiHidden/>
    <w:rsid w:val="00902653"/>
  </w:style>
  <w:style w:type="numbering" w:customStyle="1" w:styleId="NoList111311">
    <w:name w:val="No List111311"/>
    <w:next w:val="a4"/>
    <w:uiPriority w:val="99"/>
    <w:semiHidden/>
    <w:unhideWhenUsed/>
    <w:rsid w:val="00902653"/>
  </w:style>
  <w:style w:type="table" w:customStyle="1" w:styleId="TableGrid22214">
    <w:name w:val="Table Grid222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02653"/>
  </w:style>
  <w:style w:type="numbering" w:customStyle="1" w:styleId="13111">
    <w:name w:val="リストなし1311"/>
    <w:next w:val="a4"/>
    <w:uiPriority w:val="99"/>
    <w:semiHidden/>
    <w:unhideWhenUsed/>
    <w:rsid w:val="00902653"/>
  </w:style>
  <w:style w:type="numbering" w:customStyle="1" w:styleId="113110">
    <w:name w:val="无列表11311"/>
    <w:next w:val="a4"/>
    <w:semiHidden/>
    <w:rsid w:val="00902653"/>
  </w:style>
  <w:style w:type="numbering" w:customStyle="1" w:styleId="112110">
    <w:name w:val="リストなし11211"/>
    <w:next w:val="a4"/>
    <w:uiPriority w:val="99"/>
    <w:semiHidden/>
    <w:unhideWhenUsed/>
    <w:rsid w:val="00902653"/>
  </w:style>
  <w:style w:type="numbering" w:customStyle="1" w:styleId="NoList22311">
    <w:name w:val="No List22311"/>
    <w:next w:val="a4"/>
    <w:uiPriority w:val="99"/>
    <w:semiHidden/>
    <w:unhideWhenUsed/>
    <w:rsid w:val="00902653"/>
  </w:style>
  <w:style w:type="numbering" w:customStyle="1" w:styleId="NoList32311">
    <w:name w:val="No List32311"/>
    <w:next w:val="a4"/>
    <w:uiPriority w:val="99"/>
    <w:semiHidden/>
    <w:unhideWhenUsed/>
    <w:rsid w:val="00902653"/>
  </w:style>
  <w:style w:type="numbering" w:customStyle="1" w:styleId="NoList42211">
    <w:name w:val="No List42211"/>
    <w:next w:val="a4"/>
    <w:uiPriority w:val="99"/>
    <w:semiHidden/>
    <w:unhideWhenUsed/>
    <w:rsid w:val="00902653"/>
  </w:style>
  <w:style w:type="numbering" w:customStyle="1" w:styleId="NoList211211">
    <w:name w:val="No List211211"/>
    <w:next w:val="a4"/>
    <w:uiPriority w:val="99"/>
    <w:semiHidden/>
    <w:unhideWhenUsed/>
    <w:rsid w:val="00902653"/>
  </w:style>
  <w:style w:type="numbering" w:customStyle="1" w:styleId="NoList311211">
    <w:name w:val="No List311211"/>
    <w:next w:val="a4"/>
    <w:uiPriority w:val="99"/>
    <w:semiHidden/>
    <w:unhideWhenUsed/>
    <w:rsid w:val="00902653"/>
  </w:style>
  <w:style w:type="numbering" w:customStyle="1" w:styleId="NoList411211">
    <w:name w:val="No List411211"/>
    <w:next w:val="a4"/>
    <w:uiPriority w:val="99"/>
    <w:semiHidden/>
    <w:unhideWhenUsed/>
    <w:rsid w:val="00902653"/>
  </w:style>
  <w:style w:type="numbering" w:customStyle="1" w:styleId="111211">
    <w:name w:val="无列表111211"/>
    <w:next w:val="a4"/>
    <w:semiHidden/>
    <w:rsid w:val="00902653"/>
  </w:style>
  <w:style w:type="numbering" w:customStyle="1" w:styleId="NoList1111211">
    <w:name w:val="No List1111211"/>
    <w:next w:val="a4"/>
    <w:uiPriority w:val="99"/>
    <w:semiHidden/>
    <w:unhideWhenUsed/>
    <w:rsid w:val="00902653"/>
  </w:style>
  <w:style w:type="numbering" w:customStyle="1" w:styleId="NoList121211">
    <w:name w:val="No List121211"/>
    <w:next w:val="a4"/>
    <w:uiPriority w:val="99"/>
    <w:semiHidden/>
    <w:unhideWhenUsed/>
    <w:rsid w:val="00902653"/>
  </w:style>
  <w:style w:type="numbering" w:customStyle="1" w:styleId="NoList221211">
    <w:name w:val="No List221211"/>
    <w:next w:val="a4"/>
    <w:uiPriority w:val="99"/>
    <w:semiHidden/>
    <w:unhideWhenUsed/>
    <w:rsid w:val="00902653"/>
  </w:style>
  <w:style w:type="numbering" w:customStyle="1" w:styleId="NoList321211">
    <w:name w:val="No List321211"/>
    <w:next w:val="a4"/>
    <w:uiPriority w:val="99"/>
    <w:semiHidden/>
    <w:unhideWhenUsed/>
    <w:rsid w:val="00902653"/>
  </w:style>
  <w:style w:type="numbering" w:customStyle="1" w:styleId="NoList1611">
    <w:name w:val="No List1611"/>
    <w:next w:val="a4"/>
    <w:uiPriority w:val="99"/>
    <w:semiHidden/>
    <w:unhideWhenUsed/>
    <w:rsid w:val="00902653"/>
  </w:style>
  <w:style w:type="table" w:customStyle="1" w:styleId="TableGrid1514">
    <w:name w:val="Table Grid15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902653"/>
  </w:style>
  <w:style w:type="numbering" w:customStyle="1" w:styleId="NoList2511">
    <w:name w:val="No List2511"/>
    <w:next w:val="a4"/>
    <w:uiPriority w:val="99"/>
    <w:semiHidden/>
    <w:unhideWhenUsed/>
    <w:rsid w:val="00902653"/>
  </w:style>
  <w:style w:type="table" w:customStyle="1" w:styleId="TableGrid4414">
    <w:name w:val="Table Grid44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902653"/>
  </w:style>
  <w:style w:type="table" w:customStyle="1" w:styleId="TableGrid5314">
    <w:name w:val="Table Grid53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902653"/>
  </w:style>
  <w:style w:type="table" w:customStyle="1" w:styleId="TableGrid6314">
    <w:name w:val="Table Grid6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902653"/>
  </w:style>
  <w:style w:type="numbering" w:customStyle="1" w:styleId="NoList6411">
    <w:name w:val="No List6411"/>
    <w:next w:val="a4"/>
    <w:uiPriority w:val="99"/>
    <w:semiHidden/>
    <w:unhideWhenUsed/>
    <w:rsid w:val="00902653"/>
  </w:style>
  <w:style w:type="numbering" w:customStyle="1" w:styleId="NoList7411">
    <w:name w:val="No List7411"/>
    <w:next w:val="a4"/>
    <w:uiPriority w:val="99"/>
    <w:semiHidden/>
    <w:unhideWhenUsed/>
    <w:rsid w:val="00902653"/>
  </w:style>
  <w:style w:type="numbering" w:customStyle="1" w:styleId="NoList8311">
    <w:name w:val="No List8311"/>
    <w:next w:val="a4"/>
    <w:uiPriority w:val="99"/>
    <w:semiHidden/>
    <w:unhideWhenUsed/>
    <w:rsid w:val="00902653"/>
  </w:style>
  <w:style w:type="numbering" w:customStyle="1" w:styleId="NoList9311">
    <w:name w:val="No List9311"/>
    <w:next w:val="a4"/>
    <w:uiPriority w:val="99"/>
    <w:semiHidden/>
    <w:unhideWhenUsed/>
    <w:rsid w:val="00902653"/>
  </w:style>
  <w:style w:type="table" w:customStyle="1" w:styleId="TableGrid8314">
    <w:name w:val="Table Grid83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4">
    <w:name w:val="Tabellengitternetz1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4">
    <w:name w:val="Tabellengitternetz2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4">
    <w:name w:val="Tabellengitternetz3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4">
    <w:name w:val="Tabellengitternetz4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4">
    <w:name w:val="Tabellengitternetz5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4">
    <w:name w:val="Tabellengitternetz6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4">
    <w:name w:val="Tabellengitternetz7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4">
    <w:name w:val="Tabellengitternetz8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4">
    <w:name w:val="Tabellengitternetz9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902653"/>
  </w:style>
  <w:style w:type="numbering" w:customStyle="1" w:styleId="NoList21411">
    <w:name w:val="No List21411"/>
    <w:next w:val="a4"/>
    <w:uiPriority w:val="99"/>
    <w:semiHidden/>
    <w:unhideWhenUsed/>
    <w:rsid w:val="00902653"/>
  </w:style>
  <w:style w:type="table" w:customStyle="1" w:styleId="TableGrid41314">
    <w:name w:val="Table Grid41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902653"/>
  </w:style>
  <w:style w:type="numbering" w:customStyle="1" w:styleId="NoList41411">
    <w:name w:val="No List41411"/>
    <w:next w:val="a4"/>
    <w:uiPriority w:val="99"/>
    <w:semiHidden/>
    <w:unhideWhenUsed/>
    <w:rsid w:val="00902653"/>
  </w:style>
  <w:style w:type="numbering" w:customStyle="1" w:styleId="NoList51311">
    <w:name w:val="No List51311"/>
    <w:next w:val="a4"/>
    <w:uiPriority w:val="99"/>
    <w:semiHidden/>
    <w:unhideWhenUsed/>
    <w:rsid w:val="00902653"/>
  </w:style>
  <w:style w:type="numbering" w:customStyle="1" w:styleId="NoList61311">
    <w:name w:val="No List61311"/>
    <w:next w:val="a4"/>
    <w:uiPriority w:val="99"/>
    <w:semiHidden/>
    <w:unhideWhenUsed/>
    <w:rsid w:val="00902653"/>
  </w:style>
  <w:style w:type="numbering" w:customStyle="1" w:styleId="NoList71311">
    <w:name w:val="No List71311"/>
    <w:next w:val="a4"/>
    <w:uiPriority w:val="99"/>
    <w:semiHidden/>
    <w:unhideWhenUsed/>
    <w:rsid w:val="00902653"/>
  </w:style>
  <w:style w:type="numbering" w:customStyle="1" w:styleId="NoList81311">
    <w:name w:val="No List81311"/>
    <w:next w:val="a4"/>
    <w:uiPriority w:val="99"/>
    <w:semiHidden/>
    <w:unhideWhenUsed/>
    <w:rsid w:val="00902653"/>
  </w:style>
  <w:style w:type="numbering" w:customStyle="1" w:styleId="NoList91211">
    <w:name w:val="No List91211"/>
    <w:next w:val="a4"/>
    <w:uiPriority w:val="99"/>
    <w:semiHidden/>
    <w:unhideWhenUsed/>
    <w:rsid w:val="00902653"/>
  </w:style>
  <w:style w:type="numbering" w:customStyle="1" w:styleId="LFO19311">
    <w:name w:val="LFO19311"/>
    <w:basedOn w:val="a4"/>
    <w:rsid w:val="00902653"/>
  </w:style>
  <w:style w:type="numbering" w:customStyle="1" w:styleId="NoList10211">
    <w:name w:val="No List10211"/>
    <w:next w:val="a4"/>
    <w:uiPriority w:val="99"/>
    <w:semiHidden/>
    <w:unhideWhenUsed/>
    <w:rsid w:val="00902653"/>
  </w:style>
  <w:style w:type="numbering" w:customStyle="1" w:styleId="LFO191211">
    <w:name w:val="LFO191211"/>
    <w:basedOn w:val="a4"/>
    <w:rsid w:val="00902653"/>
  </w:style>
  <w:style w:type="table" w:customStyle="1" w:styleId="TableGrid12414">
    <w:name w:val="Table Grid12414"/>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rsid w:val="00902653"/>
  </w:style>
  <w:style w:type="numbering" w:customStyle="1" w:styleId="NoList111411">
    <w:name w:val="No List111411"/>
    <w:next w:val="a4"/>
    <w:uiPriority w:val="99"/>
    <w:semiHidden/>
    <w:unhideWhenUsed/>
    <w:rsid w:val="00902653"/>
  </w:style>
  <w:style w:type="table" w:customStyle="1" w:styleId="TableGrid22314">
    <w:name w:val="Table Grid223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902653"/>
  </w:style>
  <w:style w:type="numbering" w:customStyle="1" w:styleId="14111">
    <w:name w:val="リストなし1411"/>
    <w:next w:val="a4"/>
    <w:uiPriority w:val="99"/>
    <w:semiHidden/>
    <w:unhideWhenUsed/>
    <w:rsid w:val="00902653"/>
  </w:style>
  <w:style w:type="numbering" w:customStyle="1" w:styleId="114110">
    <w:name w:val="无列表11411"/>
    <w:next w:val="a4"/>
    <w:semiHidden/>
    <w:rsid w:val="00902653"/>
  </w:style>
  <w:style w:type="numbering" w:customStyle="1" w:styleId="113111">
    <w:name w:val="リストなし11311"/>
    <w:next w:val="a4"/>
    <w:uiPriority w:val="99"/>
    <w:semiHidden/>
    <w:unhideWhenUsed/>
    <w:rsid w:val="00902653"/>
  </w:style>
  <w:style w:type="numbering" w:customStyle="1" w:styleId="NoList22411">
    <w:name w:val="No List22411"/>
    <w:next w:val="a4"/>
    <w:uiPriority w:val="99"/>
    <w:semiHidden/>
    <w:unhideWhenUsed/>
    <w:rsid w:val="00902653"/>
  </w:style>
  <w:style w:type="numbering" w:customStyle="1" w:styleId="NoList32411">
    <w:name w:val="No List32411"/>
    <w:next w:val="a4"/>
    <w:uiPriority w:val="99"/>
    <w:semiHidden/>
    <w:unhideWhenUsed/>
    <w:rsid w:val="00902653"/>
  </w:style>
  <w:style w:type="numbering" w:customStyle="1" w:styleId="NoList42311">
    <w:name w:val="No List42311"/>
    <w:next w:val="a4"/>
    <w:uiPriority w:val="99"/>
    <w:semiHidden/>
    <w:unhideWhenUsed/>
    <w:rsid w:val="00902653"/>
  </w:style>
  <w:style w:type="numbering" w:customStyle="1" w:styleId="NoList211311">
    <w:name w:val="No List211311"/>
    <w:next w:val="a4"/>
    <w:uiPriority w:val="99"/>
    <w:semiHidden/>
    <w:unhideWhenUsed/>
    <w:rsid w:val="00902653"/>
  </w:style>
  <w:style w:type="numbering" w:customStyle="1" w:styleId="NoList311311">
    <w:name w:val="No List311311"/>
    <w:next w:val="a4"/>
    <w:uiPriority w:val="99"/>
    <w:semiHidden/>
    <w:unhideWhenUsed/>
    <w:rsid w:val="00902653"/>
  </w:style>
  <w:style w:type="numbering" w:customStyle="1" w:styleId="NoList411311">
    <w:name w:val="No List411311"/>
    <w:next w:val="a4"/>
    <w:uiPriority w:val="99"/>
    <w:semiHidden/>
    <w:unhideWhenUsed/>
    <w:rsid w:val="00902653"/>
  </w:style>
  <w:style w:type="numbering" w:customStyle="1" w:styleId="111311">
    <w:name w:val="无列表111311"/>
    <w:next w:val="a4"/>
    <w:semiHidden/>
    <w:rsid w:val="00902653"/>
  </w:style>
  <w:style w:type="numbering" w:customStyle="1" w:styleId="NoList1111311">
    <w:name w:val="No List1111311"/>
    <w:next w:val="a4"/>
    <w:uiPriority w:val="99"/>
    <w:semiHidden/>
    <w:unhideWhenUsed/>
    <w:rsid w:val="00902653"/>
  </w:style>
  <w:style w:type="numbering" w:customStyle="1" w:styleId="NoList121311">
    <w:name w:val="No List121311"/>
    <w:next w:val="a4"/>
    <w:uiPriority w:val="99"/>
    <w:semiHidden/>
    <w:unhideWhenUsed/>
    <w:rsid w:val="00902653"/>
  </w:style>
  <w:style w:type="numbering" w:customStyle="1" w:styleId="NoList221311">
    <w:name w:val="No List221311"/>
    <w:next w:val="a4"/>
    <w:uiPriority w:val="99"/>
    <w:semiHidden/>
    <w:unhideWhenUsed/>
    <w:rsid w:val="00902653"/>
  </w:style>
  <w:style w:type="numbering" w:customStyle="1" w:styleId="NoList321311">
    <w:name w:val="No List321311"/>
    <w:next w:val="a4"/>
    <w:uiPriority w:val="99"/>
    <w:semiHidden/>
    <w:unhideWhenUsed/>
    <w:rsid w:val="00902653"/>
  </w:style>
  <w:style w:type="table" w:customStyle="1" w:styleId="1162">
    <w:name w:val="网格型116"/>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902653"/>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902653"/>
    <w:rPr>
      <w:lang w:val="en-GB" w:eastAsia="ja-JP" w:bidi="ar-SA"/>
    </w:rPr>
  </w:style>
  <w:style w:type="paragraph" w:customStyle="1" w:styleId="1Char5">
    <w:name w:val="(文字) (文字)1 Char (文字) (文字)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02653"/>
    <w:rPr>
      <w:rFonts w:ascii="Calibri Light" w:hAnsi="Calibri Light"/>
      <w:lang w:val="nb-NO" w:eastAsia="ja-JP" w:bidi="ar-SA"/>
    </w:rPr>
  </w:style>
  <w:style w:type="paragraph" w:customStyle="1" w:styleId="CharCharCharCharCharChar5">
    <w:name w:val="Char Char Char Char Char Char5"/>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4">
    <w:name w:val="(文字) (文字)3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4">
    <w:name w:val="(文字) (文字)4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902653"/>
    <w:rPr>
      <w:rFonts w:ascii="Intel Clear" w:hAnsi="Intel Clear" w:cs="Intel Clear"/>
      <w:shd w:val="clear" w:color="auto" w:fill="000080"/>
      <w:lang w:val="en-GB" w:eastAsia="en-US"/>
    </w:rPr>
  </w:style>
  <w:style w:type="character" w:customStyle="1" w:styleId="ZchnZchn55">
    <w:name w:val="Zchn Zchn55"/>
    <w:rsid w:val="00902653"/>
    <w:rPr>
      <w:rFonts w:ascii="Calibri Light" w:eastAsia="Calibri Light" w:hAnsi="Calibri Light"/>
      <w:lang w:val="nb-NO" w:eastAsia="en-US" w:bidi="ar-SA"/>
    </w:rPr>
  </w:style>
  <w:style w:type="character" w:customStyle="1" w:styleId="CharChar105">
    <w:name w:val="Char Char105"/>
    <w:semiHidden/>
    <w:rsid w:val="00902653"/>
    <w:rPr>
      <w:rFonts w:ascii="Intel Clear" w:hAnsi="Intel Clear"/>
      <w:lang w:val="en-GB" w:eastAsia="en-US"/>
    </w:rPr>
  </w:style>
  <w:style w:type="character" w:customStyle="1" w:styleId="CharChar95">
    <w:name w:val="Char Char95"/>
    <w:semiHidden/>
    <w:rsid w:val="00902653"/>
    <w:rPr>
      <w:rFonts w:ascii="Intel Clear" w:hAnsi="Intel Clear" w:cs="Intel Clear"/>
      <w:sz w:val="16"/>
      <w:szCs w:val="16"/>
      <w:lang w:val="en-GB" w:eastAsia="en-US"/>
    </w:rPr>
  </w:style>
  <w:style w:type="character" w:customStyle="1" w:styleId="CharChar85">
    <w:name w:val="Char Char85"/>
    <w:semiHidden/>
    <w:rsid w:val="00902653"/>
    <w:rPr>
      <w:rFonts w:ascii="Intel Clear" w:hAnsi="Intel Clear"/>
      <w:b/>
      <w:bCs/>
      <w:lang w:val="en-GB" w:eastAsia="en-US"/>
    </w:rPr>
  </w:style>
  <w:style w:type="paragraph" w:customStyle="1" w:styleId="1CharChar1Char5">
    <w:name w:val="(文字) (文字)1 Char (文字) (文字) Char (文字) (文字)1 Char (文字) (文字)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
    <w:name w:val="题注2"/>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0">
    <w:name w:val="图表目录2"/>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02653"/>
    <w:rPr>
      <w:rFonts w:ascii="Intel Clear" w:hAnsi="Intel Clear"/>
      <w:sz w:val="36"/>
      <w:lang w:val="en-GB" w:eastAsia="en-US" w:bidi="ar-SA"/>
    </w:rPr>
  </w:style>
  <w:style w:type="character" w:customStyle="1" w:styleId="CharChar285">
    <w:name w:val="Char Char285"/>
    <w:rsid w:val="00902653"/>
    <w:rPr>
      <w:rFonts w:ascii="Intel Clear" w:hAnsi="Intel Clear"/>
      <w:sz w:val="32"/>
      <w:lang w:val="en-GB"/>
    </w:rPr>
  </w:style>
  <w:style w:type="paragraph" w:customStyle="1" w:styleId="CharCharCharCharChar4">
    <w:name w:val="Char Char 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902653"/>
    <w:rPr>
      <w:lang w:val="en-GB" w:eastAsia="ja-JP" w:bidi="ar-SA"/>
    </w:rPr>
  </w:style>
  <w:style w:type="paragraph" w:customStyle="1" w:styleId="1Char4">
    <w:name w:val="(文字) (文字)1 Char (文字) (文字)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02653"/>
    <w:rPr>
      <w:rFonts w:ascii="Calibri Light" w:hAnsi="Calibri Light"/>
      <w:lang w:val="nb-NO" w:eastAsia="ja-JP" w:bidi="ar-SA"/>
    </w:rPr>
  </w:style>
  <w:style w:type="paragraph" w:customStyle="1" w:styleId="CharCharCharCharCharChar4">
    <w:name w:val="Char Char Char Char Char Char4"/>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4">
    <w:name w:val="(文字) (文字)3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4">
    <w:name w:val="(文字) (文字)4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5">
    <w:name w:val="(文字) (文字)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902653"/>
    <w:rPr>
      <w:rFonts w:ascii="Intel Clear" w:hAnsi="Intel Clear" w:cs="Intel Clear"/>
      <w:shd w:val="clear" w:color="auto" w:fill="000080"/>
      <w:lang w:val="en-GB" w:eastAsia="en-US"/>
    </w:rPr>
  </w:style>
  <w:style w:type="character" w:customStyle="1" w:styleId="ZchnZchn54">
    <w:name w:val="Zchn Zchn54"/>
    <w:rsid w:val="00902653"/>
    <w:rPr>
      <w:rFonts w:ascii="Calibri Light" w:eastAsia="Calibri Light" w:hAnsi="Calibri Light"/>
      <w:lang w:val="nb-NO" w:eastAsia="en-US" w:bidi="ar-SA"/>
    </w:rPr>
  </w:style>
  <w:style w:type="character" w:customStyle="1" w:styleId="CharChar104">
    <w:name w:val="Char Char104"/>
    <w:semiHidden/>
    <w:rsid w:val="00902653"/>
    <w:rPr>
      <w:rFonts w:ascii="Intel Clear" w:hAnsi="Intel Clear"/>
      <w:lang w:val="en-GB" w:eastAsia="en-US"/>
    </w:rPr>
  </w:style>
  <w:style w:type="character" w:customStyle="1" w:styleId="CharChar94">
    <w:name w:val="Char Char94"/>
    <w:semiHidden/>
    <w:rsid w:val="00902653"/>
    <w:rPr>
      <w:rFonts w:ascii="Intel Clear" w:hAnsi="Intel Clear" w:cs="Intel Clear"/>
      <w:sz w:val="16"/>
      <w:szCs w:val="16"/>
      <w:lang w:val="en-GB" w:eastAsia="en-US"/>
    </w:rPr>
  </w:style>
  <w:style w:type="character" w:customStyle="1" w:styleId="CharChar84">
    <w:name w:val="Char Char84"/>
    <w:semiHidden/>
    <w:rsid w:val="00902653"/>
    <w:rPr>
      <w:rFonts w:ascii="Intel Clear" w:hAnsi="Intel Clear"/>
      <w:b/>
      <w:bCs/>
      <w:lang w:val="en-GB" w:eastAsia="en-US"/>
    </w:rPr>
  </w:style>
  <w:style w:type="paragraph" w:customStyle="1" w:styleId="1CharChar1Char4">
    <w:name w:val="(文字) (文字)1 Char (文字) (文字) Char (文字) (文字)1 Char (文字) (文字)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c">
    <w:name w:val="题注3"/>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02653"/>
    <w:rPr>
      <w:rFonts w:ascii="Intel Clear" w:hAnsi="Intel Clear"/>
      <w:sz w:val="36"/>
      <w:lang w:val="en-GB" w:eastAsia="en-US" w:bidi="ar-SA"/>
    </w:rPr>
  </w:style>
  <w:style w:type="character" w:customStyle="1" w:styleId="CharChar284">
    <w:name w:val="Char Char284"/>
    <w:rsid w:val="00902653"/>
    <w:rPr>
      <w:rFonts w:ascii="Intel Clear" w:hAnsi="Intel Clear"/>
      <w:sz w:val="32"/>
      <w:lang w:val="en-GB"/>
    </w:rPr>
  </w:style>
  <w:style w:type="paragraph" w:customStyle="1" w:styleId="CharCharCharCharChar3">
    <w:name w:val="Char Char 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02653"/>
    <w:rPr>
      <w:rFonts w:ascii="Calibri Light" w:hAnsi="Calibri Light"/>
      <w:lang w:val="nb-NO" w:eastAsia="ja-JP" w:bidi="ar-SA"/>
    </w:rPr>
  </w:style>
  <w:style w:type="paragraph" w:customStyle="1" w:styleId="CharCharCharCharCharChar3">
    <w:name w:val="Char Char Char Char Char Char3"/>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5">
    <w:name w:val="(文字) (文字)3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5">
    <w:name w:val="(文字) (文字)4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5">
    <w:name w:val="(文字) (文字)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902653"/>
    <w:rPr>
      <w:rFonts w:ascii="Intel Clear" w:hAnsi="Intel Clear" w:cs="Intel Clear"/>
      <w:shd w:val="clear" w:color="auto" w:fill="000080"/>
      <w:lang w:val="en-GB" w:eastAsia="en-US"/>
    </w:rPr>
  </w:style>
  <w:style w:type="character" w:customStyle="1" w:styleId="ZchnZchn53">
    <w:name w:val="Zchn Zchn53"/>
    <w:rsid w:val="00902653"/>
    <w:rPr>
      <w:rFonts w:ascii="Calibri Light" w:eastAsia="Calibri Light" w:hAnsi="Calibri Light"/>
      <w:lang w:val="nb-NO" w:eastAsia="en-US" w:bidi="ar-SA"/>
    </w:rPr>
  </w:style>
  <w:style w:type="character" w:customStyle="1" w:styleId="CharChar103">
    <w:name w:val="Char Char103"/>
    <w:semiHidden/>
    <w:rsid w:val="00902653"/>
    <w:rPr>
      <w:rFonts w:ascii="Intel Clear" w:hAnsi="Intel Clear"/>
      <w:lang w:val="en-GB" w:eastAsia="en-US"/>
    </w:rPr>
  </w:style>
  <w:style w:type="character" w:customStyle="1" w:styleId="CharChar93">
    <w:name w:val="Char Char93"/>
    <w:semiHidden/>
    <w:rsid w:val="00902653"/>
    <w:rPr>
      <w:rFonts w:ascii="Intel Clear" w:hAnsi="Intel Clear" w:cs="Intel Clear"/>
      <w:sz w:val="16"/>
      <w:szCs w:val="16"/>
      <w:lang w:val="en-GB" w:eastAsia="en-US"/>
    </w:rPr>
  </w:style>
  <w:style w:type="character" w:customStyle="1" w:styleId="CharChar83">
    <w:name w:val="Char Char83"/>
    <w:semiHidden/>
    <w:rsid w:val="00902653"/>
    <w:rPr>
      <w:rFonts w:ascii="Intel Clear" w:hAnsi="Intel Clear"/>
      <w:b/>
      <w:bCs/>
      <w:lang w:val="en-GB" w:eastAsia="en-US"/>
    </w:rPr>
  </w:style>
  <w:style w:type="paragraph" w:customStyle="1" w:styleId="1CharChar1Char3">
    <w:name w:val="(文字) (文字)1 Char (文字) (文字) Char (文字) (文字)1 Char (文字) (文字)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02653"/>
    <w:rPr>
      <w:rFonts w:ascii="Intel Clear" w:hAnsi="Intel Clear"/>
      <w:sz w:val="36"/>
      <w:lang w:val="en-GB" w:eastAsia="en-US" w:bidi="ar-SA"/>
    </w:rPr>
  </w:style>
  <w:style w:type="character" w:customStyle="1" w:styleId="CharChar283">
    <w:name w:val="Char Char283"/>
    <w:rsid w:val="00902653"/>
    <w:rPr>
      <w:rFonts w:ascii="Intel Clear" w:hAnsi="Intel Clear"/>
      <w:sz w:val="32"/>
      <w:lang w:val="en-GB"/>
    </w:rPr>
  </w:style>
  <w:style w:type="paragraph" w:customStyle="1" w:styleId="95">
    <w:name w:val="目录 95"/>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9">
    <w:name w:val="题注5"/>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6">
    <w:name w:val="题注6"/>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a">
    <w:name w:val="无列表21"/>
    <w:next w:val="a4"/>
    <w:uiPriority w:val="99"/>
    <w:semiHidden/>
    <w:unhideWhenUsed/>
    <w:rsid w:val="00902653"/>
  </w:style>
  <w:style w:type="table" w:customStyle="1" w:styleId="146">
    <w:name w:val="网格型 14"/>
    <w:basedOn w:val="a3"/>
    <w:next w:val="1f2"/>
    <w:qFormat/>
    <w:rsid w:val="00902653"/>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4">
    <w:name w:val="网格型26"/>
    <w:basedOn w:val="a3"/>
    <w:qFormat/>
    <w:rsid w:val="00902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古典型 226"/>
    <w:basedOn w:val="a3"/>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0">
    <w:name w:val="网格型216"/>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0265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0265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90265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90265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3"/>
    <w:semiHidden/>
    <w:unhideWhenUsed/>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0">
    <w:name w:val="网格型3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4">
    <w:name w:val="Table Grid554"/>
    <w:basedOn w:val="a3"/>
    <w:uiPriority w:val="39"/>
    <w:qFormat/>
    <w:rsid w:val="00902653"/>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4">
    <w:name w:val="Table Grid22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4">
    <w:name w:val="Table Grid221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4">
    <w:name w:val="Table Grid232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4">
    <w:name w:val="Table Grid33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4">
    <w:name w:val="Table Grid222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4">
    <w:name w:val="Table Grid242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4">
    <w:name w:val="Table Grid34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4">
    <w:name w:val="Table Grid223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古典型 212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4">
    <w:name w:val="Table Grid251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古典型 244"/>
    <w:basedOn w:val="a3"/>
    <w:semiHidden/>
    <w:unhideWhenUsed/>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0">
    <w:name w:val="网格型3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0">
    <w:name w:val="网格型4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4">
    <w:name w:val="Table Grid564"/>
    <w:basedOn w:val="a3"/>
    <w:uiPriority w:val="39"/>
    <w:qFormat/>
    <w:rsid w:val="00902653"/>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4">
    <w:name w:val="Table Grid21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4">
    <w:name w:val="Table Grid3114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4">
    <w:name w:val="Table Grid226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4">
    <w:name w:val="Table Grid2213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4">
    <w:name w:val="Table Grid23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4">
    <w:name w:val="Table Grid33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4">
    <w:name w:val="Table Grid2223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4">
    <w:name w:val="Table Grid24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4">
    <w:name w:val="Table Grid34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107D1B-1471-471D-B011-3F9FAF08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1</Pages>
  <Words>3292</Words>
  <Characters>18766</Characters>
  <Application>Microsoft Office Word</Application>
  <DocSecurity>0</DocSecurity>
  <Lines>156</Lines>
  <Paragraphs>44</Paragraphs>
  <ScaleCrop>false</ScaleCrop>
  <Company>3GPP Support Team</Company>
  <LinksUpToDate>false</LinksUpToDate>
  <CharactersWithSpaces>22014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cp:lastModifiedBy>
  <cp:revision>104</cp:revision>
  <cp:lastPrinted>2411-12-31T15:59:00Z</cp:lastPrinted>
  <dcterms:created xsi:type="dcterms:W3CDTF">2021-02-26T01:57:00Z</dcterms:created>
  <dcterms:modified xsi:type="dcterms:W3CDTF">2022-10-17T11:19:00Z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